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477FED">
        <w:tc>
          <w:tcPr>
            <w:tcW w:w="10423" w:type="dxa"/>
            <w:gridSpan w:val="2"/>
          </w:tcPr>
          <w:p w14:paraId="30B257AA" w14:textId="090A7E4B" w:rsidR="004922D6" w:rsidRPr="00477FED" w:rsidRDefault="004922D6" w:rsidP="0046516F">
            <w:pPr>
              <w:pStyle w:val="ZA"/>
              <w:framePr w:w="0" w:hRule="auto" w:wrap="auto" w:vAnchor="margin" w:hAnchor="text" w:yAlign="inline"/>
              <w:rPr>
                <w:noProof w:val="0"/>
              </w:rPr>
            </w:pPr>
            <w:bookmarkStart w:id="0" w:name="page1"/>
            <w:r w:rsidRPr="00477FED">
              <w:rPr>
                <w:sz w:val="64"/>
              </w:rPr>
              <w:t xml:space="preserve">3GPP </w:t>
            </w:r>
            <w:bookmarkStart w:id="1" w:name="specType1"/>
            <w:r w:rsidRPr="00477FED">
              <w:rPr>
                <w:sz w:val="64"/>
              </w:rPr>
              <w:t>TR</w:t>
            </w:r>
            <w:bookmarkEnd w:id="1"/>
            <w:r w:rsidRPr="00477FED">
              <w:rPr>
                <w:sz w:val="64"/>
              </w:rPr>
              <w:t xml:space="preserve"> </w:t>
            </w:r>
            <w:bookmarkStart w:id="2" w:name="specNumber"/>
            <w:r w:rsidR="00477FED" w:rsidRPr="00477FED">
              <w:rPr>
                <w:sz w:val="64"/>
              </w:rPr>
              <w:t>33</w:t>
            </w:r>
            <w:r w:rsidRPr="00477FED">
              <w:rPr>
                <w:sz w:val="64"/>
              </w:rPr>
              <w:t>.</w:t>
            </w:r>
            <w:bookmarkEnd w:id="2"/>
            <w:r w:rsidR="00477FED" w:rsidRPr="00477FED">
              <w:rPr>
                <w:sz w:val="64"/>
              </w:rPr>
              <w:t>801-01</w:t>
            </w:r>
            <w:r w:rsidRPr="00477FED">
              <w:rPr>
                <w:sz w:val="64"/>
              </w:rPr>
              <w:t xml:space="preserve"> </w:t>
            </w:r>
            <w:r w:rsidRPr="00477FED">
              <w:t>V</w:t>
            </w:r>
            <w:bookmarkStart w:id="3" w:name="specVersion"/>
            <w:r w:rsidR="00477FED" w:rsidRPr="00477FED">
              <w:t>0</w:t>
            </w:r>
            <w:r w:rsidRPr="00477FED">
              <w:t>.</w:t>
            </w:r>
            <w:r w:rsidR="001056D3">
              <w:t>2</w:t>
            </w:r>
            <w:r w:rsidRPr="00477FED">
              <w:t>.</w:t>
            </w:r>
            <w:bookmarkEnd w:id="3"/>
            <w:r w:rsidR="00477FED" w:rsidRPr="00477FED">
              <w:t>0</w:t>
            </w:r>
            <w:r w:rsidRPr="00477FED">
              <w:t xml:space="preserve"> </w:t>
            </w:r>
            <w:r w:rsidRPr="00477FED">
              <w:rPr>
                <w:sz w:val="32"/>
              </w:rPr>
              <w:t>(</w:t>
            </w:r>
            <w:bookmarkStart w:id="4" w:name="issueDate"/>
            <w:r w:rsidR="00477FED" w:rsidRPr="00477FED">
              <w:rPr>
                <w:sz w:val="32"/>
              </w:rPr>
              <w:t>2025</w:t>
            </w:r>
            <w:r w:rsidRPr="00477FED">
              <w:rPr>
                <w:sz w:val="32"/>
              </w:rPr>
              <w:t>-</w:t>
            </w:r>
            <w:bookmarkEnd w:id="4"/>
            <w:r w:rsidR="00A554D8">
              <w:rPr>
                <w:sz w:val="32"/>
              </w:rPr>
              <w:t>1</w:t>
            </w:r>
            <w:r w:rsidR="001056D3">
              <w:rPr>
                <w:sz w:val="32"/>
              </w:rPr>
              <w:t>1</w:t>
            </w:r>
            <w:r w:rsidRPr="00477FED">
              <w:rPr>
                <w:sz w:val="32"/>
              </w:rPr>
              <w:t>)</w:t>
            </w:r>
          </w:p>
        </w:tc>
      </w:tr>
      <w:tr w:rsidR="004922D6" w:rsidRPr="00F25C88" w14:paraId="7349082A" w14:textId="77777777" w:rsidTr="00477FED">
        <w:trPr>
          <w:trHeight w:hRule="exact" w:val="1134"/>
        </w:trPr>
        <w:tc>
          <w:tcPr>
            <w:tcW w:w="10423" w:type="dxa"/>
            <w:gridSpan w:val="2"/>
          </w:tcPr>
          <w:p w14:paraId="759DCC88" w14:textId="1882598F" w:rsidR="004922D6" w:rsidRPr="00477FED" w:rsidRDefault="004922D6" w:rsidP="0046516F">
            <w:pPr>
              <w:pStyle w:val="ZB"/>
              <w:framePr w:w="0" w:hRule="auto" w:wrap="auto" w:vAnchor="margin" w:hAnchor="text" w:yAlign="inline"/>
            </w:pPr>
            <w:r w:rsidRPr="00477FED">
              <w:t xml:space="preserve">Technical </w:t>
            </w:r>
            <w:bookmarkStart w:id="5" w:name="spectype2"/>
            <w:r w:rsidRPr="00477FED">
              <w:t>Report</w:t>
            </w:r>
            <w:bookmarkEnd w:id="5"/>
          </w:p>
          <w:p w14:paraId="41BC63AF" w14:textId="72E6A105" w:rsidR="004922D6" w:rsidRPr="00477FED" w:rsidRDefault="004922D6" w:rsidP="0046516F">
            <w:pPr>
              <w:pStyle w:val="Guidance"/>
            </w:pPr>
            <w:r w:rsidRPr="00477FED">
              <w:br/>
            </w:r>
            <w:r w:rsidRPr="00477FED">
              <w:br/>
            </w:r>
          </w:p>
        </w:tc>
      </w:tr>
      <w:tr w:rsidR="004922D6" w:rsidRPr="00F25C88" w14:paraId="5766C021" w14:textId="77777777" w:rsidTr="00477FED">
        <w:trPr>
          <w:trHeight w:hRule="exact" w:val="3686"/>
        </w:trPr>
        <w:tc>
          <w:tcPr>
            <w:tcW w:w="10423" w:type="dxa"/>
            <w:gridSpan w:val="2"/>
          </w:tcPr>
          <w:p w14:paraId="53CB1A0F" w14:textId="77777777" w:rsidR="004922D6" w:rsidRPr="00477FED" w:rsidRDefault="004922D6" w:rsidP="0046516F">
            <w:pPr>
              <w:pStyle w:val="ZT"/>
              <w:framePr w:wrap="auto" w:hAnchor="text" w:yAlign="inline"/>
            </w:pPr>
            <w:r w:rsidRPr="00477FED">
              <w:t xml:space="preserve">3rd Generation Partnership </w:t>
            </w:r>
            <w:proofErr w:type="gramStart"/>
            <w:r w:rsidRPr="00477FED">
              <w:t>Project;</w:t>
            </w:r>
            <w:proofErr w:type="gramEnd"/>
          </w:p>
          <w:p w14:paraId="31B39362" w14:textId="45CA1DF1" w:rsidR="004922D6" w:rsidRPr="00477FED" w:rsidRDefault="004922D6" w:rsidP="0046516F">
            <w:pPr>
              <w:pStyle w:val="ZT"/>
              <w:framePr w:wrap="auto" w:hAnchor="text" w:yAlign="inline"/>
            </w:pPr>
            <w:r w:rsidRPr="00477FED">
              <w:t xml:space="preserve">Technical Specification Group </w:t>
            </w:r>
            <w:bookmarkStart w:id="6" w:name="specTitle"/>
            <w:r w:rsidR="00477FED" w:rsidRPr="00477FED">
              <w:t xml:space="preserve">Services and System </w:t>
            </w:r>
            <w:proofErr w:type="gramStart"/>
            <w:r w:rsidR="00477FED" w:rsidRPr="00477FED">
              <w:t>Aspects</w:t>
            </w:r>
            <w:r w:rsidRPr="00477FED">
              <w:t>;</w:t>
            </w:r>
            <w:proofErr w:type="gramEnd"/>
          </w:p>
          <w:p w14:paraId="29BAD328" w14:textId="6D6F52D4" w:rsidR="004922D6" w:rsidRPr="00477FED" w:rsidRDefault="00477FED" w:rsidP="00477FED">
            <w:pPr>
              <w:pStyle w:val="ZT"/>
              <w:framePr w:wrap="auto" w:hAnchor="text" w:yAlign="inline"/>
            </w:pPr>
            <w:r w:rsidRPr="00477FED">
              <w:t>Study on Security for the 6G System</w:t>
            </w:r>
            <w:bookmarkEnd w:id="6"/>
          </w:p>
          <w:p w14:paraId="7F43642B" w14:textId="018AA6C5" w:rsidR="004922D6" w:rsidRPr="00477FED" w:rsidRDefault="004922D6" w:rsidP="0046516F">
            <w:pPr>
              <w:pStyle w:val="ZT"/>
              <w:framePr w:wrap="auto" w:hAnchor="text" w:yAlign="inline"/>
              <w:rPr>
                <w:i/>
                <w:sz w:val="28"/>
              </w:rPr>
            </w:pPr>
            <w:r w:rsidRPr="00477FED">
              <w:t>(</w:t>
            </w:r>
            <w:r w:rsidRPr="00477FED">
              <w:rPr>
                <w:rStyle w:val="ZGSM"/>
              </w:rPr>
              <w:t xml:space="preserve">Release </w:t>
            </w:r>
            <w:bookmarkStart w:id="7" w:name="specRelease"/>
            <w:r w:rsidRPr="00477FED">
              <w:rPr>
                <w:rStyle w:val="ZGSM"/>
              </w:rPr>
              <w:t>20</w:t>
            </w:r>
            <w:bookmarkEnd w:id="7"/>
            <w:r w:rsidRPr="00477FED">
              <w:t>)</w:t>
            </w:r>
          </w:p>
        </w:tc>
      </w:tr>
      <w:tr w:rsidR="004922D6" w:rsidRPr="00F25C88" w14:paraId="501B16B9" w14:textId="77777777" w:rsidTr="00477FED">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77FED">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161C6EA8">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6E48B6" w:rsidP="00670CF4">
            <w:pPr>
              <w:pStyle w:val="TAR"/>
            </w:pPr>
            <w:r>
              <w:rPr>
                <w:noProof/>
              </w:rPr>
              <w:object w:dxaOrig="2126" w:dyaOrig="1243" w14:anchorId="7F488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4pt;height:1in;mso-width-percent:0;mso-height-percent:0;mso-width-percent:0;mso-height-percent:0" o:ole="">
                  <v:imagedata r:id="rId10" o:title=""/>
                </v:shape>
                <o:OLEObject Type="Embed" ProgID="Word.Picture.8" ShapeID="_x0000_i1025" DrawAspect="Content" ObjectID="_1825566708" r:id="rId11"/>
              </w:object>
            </w:r>
          </w:p>
        </w:tc>
      </w:tr>
      <w:tr w:rsidR="00E24999" w:rsidRPr="00AE6164" w14:paraId="6092823F" w14:textId="77777777" w:rsidTr="00477FED">
        <w:trPr>
          <w:cantSplit/>
          <w:trHeight w:hRule="exact" w:val="5783"/>
        </w:trPr>
        <w:tc>
          <w:tcPr>
            <w:tcW w:w="10423" w:type="dxa"/>
            <w:gridSpan w:val="2"/>
          </w:tcPr>
          <w:p w14:paraId="5A5A0E48" w14:textId="77777777" w:rsidR="00477FED" w:rsidRDefault="00477FED" w:rsidP="00E24999">
            <w:pPr>
              <w:pStyle w:val="TAL"/>
              <w:rPr>
                <w:b/>
                <w:color w:val="0000FF"/>
              </w:rPr>
            </w:pPr>
            <w:bookmarkStart w:id="9" w:name="_Hlk99699974"/>
            <w:bookmarkEnd w:id="9"/>
          </w:p>
          <w:p w14:paraId="076C4B54" w14:textId="39B1E539" w:rsidR="00E24999" w:rsidRPr="000270B9" w:rsidRDefault="00E24999" w:rsidP="00E24999">
            <w:pPr>
              <w:pStyle w:val="TAL"/>
            </w:pPr>
          </w:p>
        </w:tc>
      </w:tr>
      <w:tr w:rsidR="00E24999" w:rsidRPr="000270B9" w14:paraId="4E59D888" w14:textId="77777777" w:rsidTr="00477FED">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4" w:name="copyrightDate"/>
            <w:r w:rsidRPr="00C72B04">
              <w:rPr>
                <w:noProof/>
                <w:sz w:val="18"/>
              </w:rPr>
              <w:t>2</w:t>
            </w:r>
            <w:r w:rsidR="008E2D68" w:rsidRPr="00C72B04">
              <w:rPr>
                <w:noProof/>
                <w:sz w:val="18"/>
              </w:rPr>
              <w:t>02</w:t>
            </w:r>
            <w:bookmarkEnd w:id="14"/>
            <w:r w:rsidR="00DA57CF" w:rsidRPr="00C72B04">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716278DB" w14:textId="77777777" w:rsidR="008C158C" w:rsidRPr="004D3578" w:rsidRDefault="00080512">
      <w:pPr>
        <w:pStyle w:val="TT"/>
      </w:pPr>
      <w:r w:rsidRPr="004D3578">
        <w:br w:type="page"/>
      </w:r>
      <w:bookmarkStart w:id="16" w:name="tableOfContents"/>
      <w:bookmarkEnd w:id="16"/>
      <w:r w:rsidRPr="004D3578">
        <w:lastRenderedPageBreak/>
        <w:t>Contents</w:t>
      </w:r>
    </w:p>
    <w:p w14:paraId="04D347A8" w14:textId="2BB59D5B" w:rsidR="00080512" w:rsidRPr="004D3578" w:rsidRDefault="00080512">
      <w:pPr>
        <w:pStyle w:val="TT"/>
      </w:pPr>
    </w:p>
    <w:p w14:paraId="20FF7DA4" w14:textId="6208CFB0" w:rsidR="00435636" w:rsidRDefault="004D3578">
      <w:pPr>
        <w:pStyle w:val="TOC1"/>
        <w:rPr>
          <w:rFonts w:asciiTheme="minorHAnsi" w:eastAsiaTheme="minorEastAsia" w:hAnsiTheme="minorHAnsi" w:cstheme="minorBidi"/>
          <w:noProof/>
          <w:kern w:val="2"/>
          <w:sz w:val="24"/>
          <w:szCs w:val="24"/>
          <w:lang w:val="en-US" w:bidi="ml-IN"/>
          <w14:ligatures w14:val="standardContextual"/>
        </w:rPr>
      </w:pPr>
      <w:r w:rsidRPr="004D3578">
        <w:fldChar w:fldCharType="begin"/>
      </w:r>
      <w:r w:rsidRPr="004D3578">
        <w:instrText xml:space="preserve"> TOC \o "1-9" </w:instrText>
      </w:r>
      <w:r w:rsidRPr="004D3578">
        <w:fldChar w:fldCharType="separate"/>
      </w:r>
      <w:r w:rsidR="00435636">
        <w:rPr>
          <w:noProof/>
        </w:rPr>
        <w:t>Foreword</w:t>
      </w:r>
      <w:r w:rsidR="00435636">
        <w:rPr>
          <w:noProof/>
        </w:rPr>
        <w:tab/>
      </w:r>
      <w:r w:rsidR="00435636">
        <w:rPr>
          <w:noProof/>
        </w:rPr>
        <w:fldChar w:fldCharType="begin"/>
      </w:r>
      <w:r w:rsidR="00435636">
        <w:rPr>
          <w:noProof/>
        </w:rPr>
        <w:instrText xml:space="preserve"> PAGEREF _Toc214953400 \h </w:instrText>
      </w:r>
      <w:r w:rsidR="00435636">
        <w:rPr>
          <w:noProof/>
        </w:rPr>
      </w:r>
      <w:r w:rsidR="00435636">
        <w:rPr>
          <w:noProof/>
        </w:rPr>
        <w:fldChar w:fldCharType="separate"/>
      </w:r>
      <w:r w:rsidR="00435636">
        <w:rPr>
          <w:noProof/>
        </w:rPr>
        <w:t>8</w:t>
      </w:r>
      <w:r w:rsidR="00435636">
        <w:rPr>
          <w:noProof/>
        </w:rPr>
        <w:fldChar w:fldCharType="end"/>
      </w:r>
    </w:p>
    <w:p w14:paraId="0483C02B" w14:textId="3932D6B6" w:rsidR="00435636" w:rsidRDefault="00435636">
      <w:pPr>
        <w:pStyle w:val="TOC1"/>
        <w:rPr>
          <w:rFonts w:asciiTheme="minorHAnsi" w:eastAsiaTheme="minorEastAsia" w:hAnsiTheme="minorHAnsi" w:cstheme="minorBidi"/>
          <w:noProof/>
          <w:kern w:val="2"/>
          <w:sz w:val="24"/>
          <w:szCs w:val="24"/>
          <w:lang w:val="en-US" w:bidi="ml-IN"/>
          <w14:ligatures w14:val="standardContextual"/>
        </w:rPr>
      </w:pPr>
      <w:r>
        <w:rPr>
          <w:noProof/>
        </w:rPr>
        <w:t>Introduction</w:t>
      </w:r>
      <w:r>
        <w:rPr>
          <w:noProof/>
        </w:rPr>
        <w:tab/>
      </w:r>
      <w:r>
        <w:rPr>
          <w:noProof/>
        </w:rPr>
        <w:fldChar w:fldCharType="begin"/>
      </w:r>
      <w:r>
        <w:rPr>
          <w:noProof/>
        </w:rPr>
        <w:instrText xml:space="preserve"> PAGEREF _Toc214953401 \h </w:instrText>
      </w:r>
      <w:r>
        <w:rPr>
          <w:noProof/>
        </w:rPr>
      </w:r>
      <w:r>
        <w:rPr>
          <w:noProof/>
        </w:rPr>
        <w:fldChar w:fldCharType="separate"/>
      </w:r>
      <w:r>
        <w:rPr>
          <w:noProof/>
        </w:rPr>
        <w:t>9</w:t>
      </w:r>
      <w:r>
        <w:rPr>
          <w:noProof/>
        </w:rPr>
        <w:fldChar w:fldCharType="end"/>
      </w:r>
    </w:p>
    <w:p w14:paraId="4D6FDEF4" w14:textId="06ABC42C" w:rsidR="00435636" w:rsidRDefault="00435636">
      <w:pPr>
        <w:pStyle w:val="TOC1"/>
        <w:rPr>
          <w:rFonts w:asciiTheme="minorHAnsi" w:eastAsiaTheme="minorEastAsia" w:hAnsiTheme="minorHAnsi" w:cstheme="minorBidi"/>
          <w:noProof/>
          <w:kern w:val="2"/>
          <w:sz w:val="24"/>
          <w:szCs w:val="24"/>
          <w:lang w:val="en-US" w:bidi="ml-IN"/>
          <w14:ligatures w14:val="standardContextual"/>
        </w:rPr>
      </w:pPr>
      <w:r>
        <w:rPr>
          <w:noProof/>
        </w:rPr>
        <w:t>1</w:t>
      </w:r>
      <w:r>
        <w:rPr>
          <w:rFonts w:asciiTheme="minorHAnsi" w:eastAsiaTheme="minorEastAsia" w:hAnsiTheme="minorHAnsi" w:cstheme="minorBidi"/>
          <w:noProof/>
          <w:kern w:val="2"/>
          <w:sz w:val="24"/>
          <w:szCs w:val="24"/>
          <w:lang w:val="en-US" w:bidi="ml-IN"/>
          <w14:ligatures w14:val="standardContextual"/>
        </w:rPr>
        <w:tab/>
      </w:r>
      <w:r>
        <w:rPr>
          <w:noProof/>
        </w:rPr>
        <w:t>Scope</w:t>
      </w:r>
      <w:r>
        <w:rPr>
          <w:noProof/>
        </w:rPr>
        <w:tab/>
      </w:r>
      <w:r>
        <w:rPr>
          <w:noProof/>
        </w:rPr>
        <w:fldChar w:fldCharType="begin"/>
      </w:r>
      <w:r>
        <w:rPr>
          <w:noProof/>
        </w:rPr>
        <w:instrText xml:space="preserve"> PAGEREF _Toc214953402 \h </w:instrText>
      </w:r>
      <w:r>
        <w:rPr>
          <w:noProof/>
        </w:rPr>
      </w:r>
      <w:r>
        <w:rPr>
          <w:noProof/>
        </w:rPr>
        <w:fldChar w:fldCharType="separate"/>
      </w:r>
      <w:r>
        <w:rPr>
          <w:noProof/>
        </w:rPr>
        <w:t>10</w:t>
      </w:r>
      <w:r>
        <w:rPr>
          <w:noProof/>
        </w:rPr>
        <w:fldChar w:fldCharType="end"/>
      </w:r>
    </w:p>
    <w:p w14:paraId="57C90C5C" w14:textId="18D90C43" w:rsidR="00435636" w:rsidRDefault="00435636">
      <w:pPr>
        <w:pStyle w:val="TOC1"/>
        <w:rPr>
          <w:rFonts w:asciiTheme="minorHAnsi" w:eastAsiaTheme="minorEastAsia" w:hAnsiTheme="minorHAnsi" w:cstheme="minorBidi"/>
          <w:noProof/>
          <w:kern w:val="2"/>
          <w:sz w:val="24"/>
          <w:szCs w:val="24"/>
          <w:lang w:val="en-US" w:bidi="ml-IN"/>
          <w14:ligatures w14:val="standardContextual"/>
        </w:rPr>
      </w:pPr>
      <w:r>
        <w:rPr>
          <w:noProof/>
        </w:rPr>
        <w:t>2</w:t>
      </w:r>
      <w:r>
        <w:rPr>
          <w:rFonts w:asciiTheme="minorHAnsi" w:eastAsiaTheme="minorEastAsia" w:hAnsiTheme="minorHAnsi" w:cstheme="minorBidi"/>
          <w:noProof/>
          <w:kern w:val="2"/>
          <w:sz w:val="24"/>
          <w:szCs w:val="24"/>
          <w:lang w:val="en-US" w:bidi="ml-IN"/>
          <w14:ligatures w14:val="standardContextual"/>
        </w:rPr>
        <w:tab/>
      </w:r>
      <w:r>
        <w:rPr>
          <w:noProof/>
        </w:rPr>
        <w:t>References</w:t>
      </w:r>
      <w:r>
        <w:rPr>
          <w:noProof/>
        </w:rPr>
        <w:tab/>
      </w:r>
      <w:r>
        <w:rPr>
          <w:noProof/>
        </w:rPr>
        <w:fldChar w:fldCharType="begin"/>
      </w:r>
      <w:r>
        <w:rPr>
          <w:noProof/>
        </w:rPr>
        <w:instrText xml:space="preserve"> PAGEREF _Toc214953403 \h </w:instrText>
      </w:r>
      <w:r>
        <w:rPr>
          <w:noProof/>
        </w:rPr>
      </w:r>
      <w:r>
        <w:rPr>
          <w:noProof/>
        </w:rPr>
        <w:fldChar w:fldCharType="separate"/>
      </w:r>
      <w:r>
        <w:rPr>
          <w:noProof/>
        </w:rPr>
        <w:t>10</w:t>
      </w:r>
      <w:r>
        <w:rPr>
          <w:noProof/>
        </w:rPr>
        <w:fldChar w:fldCharType="end"/>
      </w:r>
    </w:p>
    <w:p w14:paraId="56EBF778" w14:textId="0A834D68" w:rsidR="00435636" w:rsidRDefault="00435636">
      <w:pPr>
        <w:pStyle w:val="TOC1"/>
        <w:rPr>
          <w:rFonts w:asciiTheme="minorHAnsi" w:eastAsiaTheme="minorEastAsia" w:hAnsiTheme="minorHAnsi" w:cstheme="minorBidi"/>
          <w:noProof/>
          <w:kern w:val="2"/>
          <w:sz w:val="24"/>
          <w:szCs w:val="24"/>
          <w:lang w:val="en-US" w:bidi="ml-IN"/>
          <w14:ligatures w14:val="standardContextual"/>
        </w:rPr>
      </w:pPr>
      <w:r>
        <w:rPr>
          <w:noProof/>
        </w:rPr>
        <w:t>3</w:t>
      </w:r>
      <w:r>
        <w:rPr>
          <w:rFonts w:asciiTheme="minorHAnsi" w:eastAsiaTheme="minorEastAsia" w:hAnsiTheme="minorHAnsi" w:cstheme="minorBidi"/>
          <w:noProof/>
          <w:kern w:val="2"/>
          <w:sz w:val="24"/>
          <w:szCs w:val="24"/>
          <w:lang w:val="en-US" w:bidi="ml-IN"/>
          <w14:ligatures w14:val="standardContextual"/>
        </w:rPr>
        <w:tab/>
      </w:r>
      <w:r>
        <w:rPr>
          <w:noProof/>
        </w:rPr>
        <w:t>Definitions of terms, symbols and abbreviations</w:t>
      </w:r>
      <w:r>
        <w:rPr>
          <w:noProof/>
        </w:rPr>
        <w:tab/>
      </w:r>
      <w:r>
        <w:rPr>
          <w:noProof/>
        </w:rPr>
        <w:fldChar w:fldCharType="begin"/>
      </w:r>
      <w:r>
        <w:rPr>
          <w:noProof/>
        </w:rPr>
        <w:instrText xml:space="preserve"> PAGEREF _Toc214953404 \h </w:instrText>
      </w:r>
      <w:r>
        <w:rPr>
          <w:noProof/>
        </w:rPr>
      </w:r>
      <w:r>
        <w:rPr>
          <w:noProof/>
        </w:rPr>
        <w:fldChar w:fldCharType="separate"/>
      </w:r>
      <w:r>
        <w:rPr>
          <w:noProof/>
        </w:rPr>
        <w:t>10</w:t>
      </w:r>
      <w:r>
        <w:rPr>
          <w:noProof/>
        </w:rPr>
        <w:fldChar w:fldCharType="end"/>
      </w:r>
    </w:p>
    <w:p w14:paraId="35818C76" w14:textId="4BC4A868"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Terms</w:t>
      </w:r>
      <w:r>
        <w:rPr>
          <w:noProof/>
        </w:rPr>
        <w:tab/>
      </w:r>
      <w:r>
        <w:rPr>
          <w:noProof/>
        </w:rPr>
        <w:fldChar w:fldCharType="begin"/>
      </w:r>
      <w:r>
        <w:rPr>
          <w:noProof/>
        </w:rPr>
        <w:instrText xml:space="preserve"> PAGEREF _Toc214953405 \h </w:instrText>
      </w:r>
      <w:r>
        <w:rPr>
          <w:noProof/>
        </w:rPr>
      </w:r>
      <w:r>
        <w:rPr>
          <w:noProof/>
        </w:rPr>
        <w:fldChar w:fldCharType="separate"/>
      </w:r>
      <w:r>
        <w:rPr>
          <w:noProof/>
        </w:rPr>
        <w:t>10</w:t>
      </w:r>
      <w:r>
        <w:rPr>
          <w:noProof/>
        </w:rPr>
        <w:fldChar w:fldCharType="end"/>
      </w:r>
    </w:p>
    <w:p w14:paraId="45F66ADA" w14:textId="323AA23F"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Symbols</w:t>
      </w:r>
      <w:r>
        <w:rPr>
          <w:noProof/>
        </w:rPr>
        <w:tab/>
      </w:r>
      <w:r>
        <w:rPr>
          <w:noProof/>
        </w:rPr>
        <w:fldChar w:fldCharType="begin"/>
      </w:r>
      <w:r>
        <w:rPr>
          <w:noProof/>
        </w:rPr>
        <w:instrText xml:space="preserve"> PAGEREF _Toc214953406 \h </w:instrText>
      </w:r>
      <w:r>
        <w:rPr>
          <w:noProof/>
        </w:rPr>
      </w:r>
      <w:r>
        <w:rPr>
          <w:noProof/>
        </w:rPr>
        <w:fldChar w:fldCharType="separate"/>
      </w:r>
      <w:r>
        <w:rPr>
          <w:noProof/>
        </w:rPr>
        <w:t>11</w:t>
      </w:r>
      <w:r>
        <w:rPr>
          <w:noProof/>
        </w:rPr>
        <w:fldChar w:fldCharType="end"/>
      </w:r>
    </w:p>
    <w:p w14:paraId="196DFAD3" w14:textId="55F566DE"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Pr>
          <w:noProof/>
        </w:rPr>
        <w:t>3.3</w:t>
      </w:r>
      <w:r>
        <w:rPr>
          <w:rFonts w:asciiTheme="minorHAnsi" w:eastAsiaTheme="minorEastAsia" w:hAnsiTheme="minorHAnsi" w:cstheme="minorBidi"/>
          <w:noProof/>
          <w:kern w:val="2"/>
          <w:sz w:val="24"/>
          <w:szCs w:val="24"/>
          <w:lang w:val="en-US" w:bidi="ml-IN"/>
          <w14:ligatures w14:val="standardContextual"/>
        </w:rPr>
        <w:tab/>
      </w:r>
      <w:r>
        <w:rPr>
          <w:noProof/>
        </w:rPr>
        <w:t>Abbreviations</w:t>
      </w:r>
      <w:r>
        <w:rPr>
          <w:noProof/>
        </w:rPr>
        <w:tab/>
      </w:r>
      <w:r>
        <w:rPr>
          <w:noProof/>
        </w:rPr>
        <w:fldChar w:fldCharType="begin"/>
      </w:r>
      <w:r>
        <w:rPr>
          <w:noProof/>
        </w:rPr>
        <w:instrText xml:space="preserve"> PAGEREF _Toc214953407 \h </w:instrText>
      </w:r>
      <w:r>
        <w:rPr>
          <w:noProof/>
        </w:rPr>
      </w:r>
      <w:r>
        <w:rPr>
          <w:noProof/>
        </w:rPr>
        <w:fldChar w:fldCharType="separate"/>
      </w:r>
      <w:r>
        <w:rPr>
          <w:noProof/>
        </w:rPr>
        <w:t>11</w:t>
      </w:r>
      <w:r>
        <w:rPr>
          <w:noProof/>
        </w:rPr>
        <w:fldChar w:fldCharType="end"/>
      </w:r>
    </w:p>
    <w:p w14:paraId="2B3C2B06" w14:textId="16D6CE84" w:rsidR="00435636" w:rsidRDefault="00435636">
      <w:pPr>
        <w:pStyle w:val="TOC1"/>
        <w:rPr>
          <w:rFonts w:asciiTheme="minorHAnsi" w:eastAsiaTheme="minorEastAsia" w:hAnsiTheme="minorHAnsi" w:cstheme="minorBidi"/>
          <w:noProof/>
          <w:kern w:val="2"/>
          <w:sz w:val="24"/>
          <w:szCs w:val="24"/>
          <w:lang w:val="en-US" w:bidi="ml-IN"/>
          <w14:ligatures w14:val="standardContextual"/>
        </w:rPr>
      </w:pPr>
      <w:r>
        <w:rPr>
          <w:noProof/>
        </w:rPr>
        <w:t>4</w:t>
      </w:r>
      <w:r>
        <w:rPr>
          <w:rFonts w:asciiTheme="minorHAnsi" w:eastAsiaTheme="minorEastAsia" w:hAnsiTheme="minorHAnsi" w:cstheme="minorBidi"/>
          <w:noProof/>
          <w:kern w:val="2"/>
          <w:sz w:val="24"/>
          <w:szCs w:val="24"/>
          <w:lang w:val="en-US" w:bidi="ml-IN"/>
          <w14:ligatures w14:val="standardContextual"/>
        </w:rPr>
        <w:tab/>
      </w:r>
      <w:r>
        <w:rPr>
          <w:noProof/>
        </w:rPr>
        <w:t>Security areas and high level security requirements</w:t>
      </w:r>
      <w:r>
        <w:rPr>
          <w:noProof/>
        </w:rPr>
        <w:tab/>
      </w:r>
      <w:r>
        <w:rPr>
          <w:noProof/>
        </w:rPr>
        <w:fldChar w:fldCharType="begin"/>
      </w:r>
      <w:r>
        <w:rPr>
          <w:noProof/>
        </w:rPr>
        <w:instrText xml:space="preserve"> PAGEREF _Toc214953408 \h </w:instrText>
      </w:r>
      <w:r>
        <w:rPr>
          <w:noProof/>
        </w:rPr>
      </w:r>
      <w:r>
        <w:rPr>
          <w:noProof/>
        </w:rPr>
        <w:fldChar w:fldCharType="separate"/>
      </w:r>
      <w:r>
        <w:rPr>
          <w:noProof/>
        </w:rPr>
        <w:t>11</w:t>
      </w:r>
      <w:r>
        <w:rPr>
          <w:noProof/>
        </w:rPr>
        <w:fldChar w:fldCharType="end"/>
      </w:r>
    </w:p>
    <w:p w14:paraId="3E4B4BC3" w14:textId="01C99988"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Pr>
          <w:noProof/>
        </w:rPr>
        <w:t>4.1</w:t>
      </w:r>
      <w:r>
        <w:rPr>
          <w:rFonts w:asciiTheme="minorHAnsi" w:eastAsiaTheme="minorEastAsia" w:hAnsiTheme="minorHAnsi" w:cstheme="minorBidi"/>
          <w:noProof/>
          <w:kern w:val="2"/>
          <w:sz w:val="24"/>
          <w:szCs w:val="24"/>
          <w:lang w:val="en-US" w:bidi="ml-IN"/>
          <w14:ligatures w14:val="standardContextual"/>
        </w:rPr>
        <w:tab/>
      </w:r>
      <w:r>
        <w:rPr>
          <w:noProof/>
          <w:lang w:eastAsia="zh-CN"/>
        </w:rPr>
        <w:t>Security areas</w:t>
      </w:r>
      <w:r>
        <w:rPr>
          <w:noProof/>
        </w:rPr>
        <w:tab/>
      </w:r>
      <w:r>
        <w:rPr>
          <w:noProof/>
        </w:rPr>
        <w:fldChar w:fldCharType="begin"/>
      </w:r>
      <w:r>
        <w:rPr>
          <w:noProof/>
        </w:rPr>
        <w:instrText xml:space="preserve"> PAGEREF _Toc214953409 \h </w:instrText>
      </w:r>
      <w:r>
        <w:rPr>
          <w:noProof/>
        </w:rPr>
      </w:r>
      <w:r>
        <w:rPr>
          <w:noProof/>
        </w:rPr>
        <w:fldChar w:fldCharType="separate"/>
      </w:r>
      <w:r>
        <w:rPr>
          <w:noProof/>
        </w:rPr>
        <w:t>11</w:t>
      </w:r>
      <w:r>
        <w:rPr>
          <w:noProof/>
        </w:rPr>
        <w:fldChar w:fldCharType="end"/>
      </w:r>
    </w:p>
    <w:p w14:paraId="69A655B9" w14:textId="4077F6A9"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Potential </w:t>
      </w:r>
      <w:r>
        <w:rPr>
          <w:noProof/>
          <w:lang w:eastAsia="zh-CN"/>
        </w:rPr>
        <w:t>high level security requirements</w:t>
      </w:r>
      <w:r>
        <w:rPr>
          <w:noProof/>
        </w:rPr>
        <w:tab/>
      </w:r>
      <w:r>
        <w:rPr>
          <w:noProof/>
        </w:rPr>
        <w:fldChar w:fldCharType="begin"/>
      </w:r>
      <w:r>
        <w:rPr>
          <w:noProof/>
        </w:rPr>
        <w:instrText xml:space="preserve"> PAGEREF _Toc214953410 \h </w:instrText>
      </w:r>
      <w:r>
        <w:rPr>
          <w:noProof/>
        </w:rPr>
      </w:r>
      <w:r>
        <w:rPr>
          <w:noProof/>
        </w:rPr>
        <w:fldChar w:fldCharType="separate"/>
      </w:r>
      <w:r>
        <w:rPr>
          <w:noProof/>
        </w:rPr>
        <w:t>11</w:t>
      </w:r>
      <w:r>
        <w:rPr>
          <w:noProof/>
        </w:rPr>
        <w:fldChar w:fldCharType="end"/>
      </w:r>
    </w:p>
    <w:p w14:paraId="2D338AE7" w14:textId="59E6802F" w:rsidR="00435636" w:rsidRDefault="00435636">
      <w:pPr>
        <w:pStyle w:val="TOC1"/>
        <w:rPr>
          <w:rFonts w:asciiTheme="minorHAnsi" w:eastAsiaTheme="minorEastAsia" w:hAnsiTheme="minorHAnsi" w:cstheme="minorBidi"/>
          <w:noProof/>
          <w:kern w:val="2"/>
          <w:sz w:val="24"/>
          <w:szCs w:val="24"/>
          <w:lang w:val="en-US" w:bidi="ml-IN"/>
          <w14:ligatures w14:val="standardContextual"/>
        </w:rPr>
      </w:pPr>
      <w:r>
        <w:rPr>
          <w:noProof/>
        </w:rPr>
        <w:t>5</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_Toc214953411 \h </w:instrText>
      </w:r>
      <w:r>
        <w:rPr>
          <w:noProof/>
        </w:rPr>
      </w:r>
      <w:r>
        <w:rPr>
          <w:noProof/>
        </w:rPr>
        <w:fldChar w:fldCharType="separate"/>
      </w:r>
      <w:r>
        <w:rPr>
          <w:noProof/>
        </w:rPr>
        <w:t>11</w:t>
      </w:r>
      <w:r>
        <w:rPr>
          <w:noProof/>
        </w:rPr>
        <w:fldChar w:fldCharType="end"/>
      </w:r>
    </w:p>
    <w:p w14:paraId="2D647A97" w14:textId="2BC9E7FF"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sidRPr="005C7F68">
        <w:rPr>
          <w:rFonts w:eastAsia="SimSun"/>
          <w:noProof/>
        </w:rPr>
        <w:t>5.1</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rPr>
        <w:t>Security area #</w:t>
      </w:r>
      <w:r w:rsidRPr="005C7F68">
        <w:rPr>
          <w:rFonts w:eastAsia="SimSun"/>
          <w:noProof/>
          <w:highlight w:val="yellow"/>
        </w:rPr>
        <w:t>1</w:t>
      </w:r>
      <w:r w:rsidRPr="005C7F68">
        <w:rPr>
          <w:rFonts w:eastAsia="SimSun"/>
          <w:noProof/>
        </w:rPr>
        <w:t>: Security architecture</w:t>
      </w:r>
      <w:r>
        <w:rPr>
          <w:noProof/>
        </w:rPr>
        <w:tab/>
      </w:r>
      <w:r>
        <w:rPr>
          <w:noProof/>
        </w:rPr>
        <w:fldChar w:fldCharType="begin"/>
      </w:r>
      <w:r>
        <w:rPr>
          <w:noProof/>
        </w:rPr>
        <w:instrText xml:space="preserve"> PAGEREF _Toc214953412 \h </w:instrText>
      </w:r>
      <w:r>
        <w:rPr>
          <w:noProof/>
        </w:rPr>
      </w:r>
      <w:r>
        <w:rPr>
          <w:noProof/>
        </w:rPr>
        <w:fldChar w:fldCharType="separate"/>
      </w:r>
      <w:r>
        <w:rPr>
          <w:noProof/>
        </w:rPr>
        <w:t>11</w:t>
      </w:r>
      <w:r>
        <w:rPr>
          <w:noProof/>
        </w:rPr>
        <w:fldChar w:fldCharType="end"/>
      </w:r>
    </w:p>
    <w:p w14:paraId="02BFAEF4" w14:textId="5693FD3D"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sidRPr="005C7F68">
        <w:rPr>
          <w:rFonts w:eastAsia="SimSun"/>
          <w:noProof/>
          <w:lang w:eastAsia="zh-CN"/>
        </w:rPr>
        <w:t>5</w:t>
      </w:r>
      <w:r w:rsidRPr="005C7F68">
        <w:rPr>
          <w:rFonts w:eastAsia="SimSun"/>
          <w:noProof/>
        </w:rPr>
        <w:t>.</w:t>
      </w:r>
      <w:r w:rsidRPr="005C7F68">
        <w:rPr>
          <w:rFonts w:eastAsia="SimSun"/>
          <w:noProof/>
          <w:highlight w:val="yellow"/>
        </w:rPr>
        <w:t>1</w:t>
      </w:r>
      <w:r w:rsidRPr="005C7F68">
        <w:rPr>
          <w:rFonts w:eastAsia="SimSun"/>
          <w:noProof/>
        </w:rPr>
        <w:t>.1</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rPr>
        <w:t>Introduction</w:t>
      </w:r>
      <w:r>
        <w:rPr>
          <w:noProof/>
        </w:rPr>
        <w:tab/>
      </w:r>
      <w:r>
        <w:rPr>
          <w:noProof/>
        </w:rPr>
        <w:fldChar w:fldCharType="begin"/>
      </w:r>
      <w:r>
        <w:rPr>
          <w:noProof/>
        </w:rPr>
        <w:instrText xml:space="preserve"> PAGEREF _Toc214953413 \h </w:instrText>
      </w:r>
      <w:r>
        <w:rPr>
          <w:noProof/>
        </w:rPr>
      </w:r>
      <w:r>
        <w:rPr>
          <w:noProof/>
        </w:rPr>
        <w:fldChar w:fldCharType="separate"/>
      </w:r>
      <w:r>
        <w:rPr>
          <w:noProof/>
        </w:rPr>
        <w:t>11</w:t>
      </w:r>
      <w:r>
        <w:rPr>
          <w:noProof/>
        </w:rPr>
        <w:fldChar w:fldCharType="end"/>
      </w:r>
    </w:p>
    <w:p w14:paraId="0EA76DAE" w14:textId="36F7A2CF"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rPr>
        <w:t xml:space="preserve">5.1.2 Security </w:t>
      </w:r>
      <w:r>
        <w:rPr>
          <w:noProof/>
          <w:lang w:eastAsia="zh-CN"/>
        </w:rPr>
        <w:t>assumption</w:t>
      </w:r>
      <w:r>
        <w:rPr>
          <w:noProof/>
        </w:rPr>
        <w:t>s</w:t>
      </w:r>
      <w:r>
        <w:rPr>
          <w:noProof/>
        </w:rPr>
        <w:tab/>
      </w:r>
      <w:r>
        <w:rPr>
          <w:noProof/>
        </w:rPr>
        <w:fldChar w:fldCharType="begin"/>
      </w:r>
      <w:r>
        <w:rPr>
          <w:noProof/>
        </w:rPr>
        <w:instrText xml:space="preserve"> PAGEREF _Toc214953414 \h </w:instrText>
      </w:r>
      <w:r>
        <w:rPr>
          <w:noProof/>
        </w:rPr>
      </w:r>
      <w:r>
        <w:rPr>
          <w:noProof/>
        </w:rPr>
        <w:fldChar w:fldCharType="separate"/>
      </w:r>
      <w:r>
        <w:rPr>
          <w:noProof/>
        </w:rPr>
        <w:t>12</w:t>
      </w:r>
      <w:r>
        <w:rPr>
          <w:noProof/>
        </w:rPr>
        <w:fldChar w:fldCharType="end"/>
      </w:r>
    </w:p>
    <w:p w14:paraId="4827780A" w14:textId="53466727"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rPr>
        <w:t>5.1.3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_Toc214953415 \h </w:instrText>
      </w:r>
      <w:r>
        <w:rPr>
          <w:noProof/>
        </w:rPr>
      </w:r>
      <w:r>
        <w:rPr>
          <w:noProof/>
        </w:rPr>
        <w:fldChar w:fldCharType="separate"/>
      </w:r>
      <w:r>
        <w:rPr>
          <w:noProof/>
        </w:rPr>
        <w:t>12</w:t>
      </w:r>
      <w:r>
        <w:rPr>
          <w:noProof/>
        </w:rPr>
        <w:fldChar w:fldCharType="end"/>
      </w:r>
    </w:p>
    <w:p w14:paraId="2D350195" w14:textId="6E28154A" w:rsidR="00435636" w:rsidRDefault="00435636">
      <w:pPr>
        <w:pStyle w:val="TOC4"/>
        <w:rPr>
          <w:rFonts w:asciiTheme="minorHAnsi" w:eastAsiaTheme="minorEastAsia" w:hAnsiTheme="minorHAnsi" w:cstheme="minorBidi"/>
          <w:noProof/>
          <w:kern w:val="2"/>
          <w:sz w:val="24"/>
          <w:szCs w:val="24"/>
          <w:lang w:val="en-US" w:bidi="ml-IN"/>
          <w14:ligatures w14:val="standardContextual"/>
        </w:rPr>
      </w:pPr>
      <w:r>
        <w:rPr>
          <w:noProof/>
        </w:rPr>
        <w:t>5.1.3.y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_Toc214953416 \h </w:instrText>
      </w:r>
      <w:r>
        <w:rPr>
          <w:noProof/>
        </w:rPr>
      </w:r>
      <w:r>
        <w:rPr>
          <w:noProof/>
        </w:rPr>
        <w:fldChar w:fldCharType="separate"/>
      </w:r>
      <w:r>
        <w:rPr>
          <w:noProof/>
        </w:rPr>
        <w:t>12</w:t>
      </w:r>
      <w:r>
        <w:rPr>
          <w:noProof/>
        </w:rPr>
        <w:fldChar w:fldCharType="end"/>
      </w:r>
    </w:p>
    <w:p w14:paraId="658A84D2" w14:textId="45E9391A"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5.1.3.y.1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_Toc214953417 \h </w:instrText>
      </w:r>
      <w:r>
        <w:rPr>
          <w:noProof/>
        </w:rPr>
      </w:r>
      <w:r>
        <w:rPr>
          <w:noProof/>
        </w:rPr>
        <w:fldChar w:fldCharType="separate"/>
      </w:r>
      <w:r>
        <w:rPr>
          <w:noProof/>
        </w:rPr>
        <w:t>12</w:t>
      </w:r>
      <w:r>
        <w:rPr>
          <w:noProof/>
        </w:rPr>
        <w:fldChar w:fldCharType="end"/>
      </w:r>
    </w:p>
    <w:p w14:paraId="0E166860" w14:textId="068348A7"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5.1.3.y.2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_Toc214953418 \h </w:instrText>
      </w:r>
      <w:r>
        <w:rPr>
          <w:noProof/>
        </w:rPr>
      </w:r>
      <w:r>
        <w:rPr>
          <w:noProof/>
        </w:rPr>
        <w:fldChar w:fldCharType="separate"/>
      </w:r>
      <w:r>
        <w:rPr>
          <w:noProof/>
        </w:rPr>
        <w:t>12</w:t>
      </w:r>
      <w:r>
        <w:rPr>
          <w:noProof/>
        </w:rPr>
        <w:fldChar w:fldCharType="end"/>
      </w:r>
    </w:p>
    <w:p w14:paraId="0CAED690" w14:textId="52C9952C"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5.1.3.y.3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_Toc214953419 \h </w:instrText>
      </w:r>
      <w:r>
        <w:rPr>
          <w:noProof/>
        </w:rPr>
      </w:r>
      <w:r>
        <w:rPr>
          <w:noProof/>
        </w:rPr>
        <w:fldChar w:fldCharType="separate"/>
      </w:r>
      <w:r>
        <w:rPr>
          <w:noProof/>
        </w:rPr>
        <w:t>12</w:t>
      </w:r>
      <w:r>
        <w:rPr>
          <w:noProof/>
        </w:rPr>
        <w:fldChar w:fldCharType="end"/>
      </w:r>
    </w:p>
    <w:p w14:paraId="2A6A01D2" w14:textId="5477213C"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5.1.3.y.4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_Toc214953420 \h </w:instrText>
      </w:r>
      <w:r>
        <w:rPr>
          <w:noProof/>
        </w:rPr>
      </w:r>
      <w:r>
        <w:rPr>
          <w:noProof/>
        </w:rPr>
        <w:fldChar w:fldCharType="separate"/>
      </w:r>
      <w:r>
        <w:rPr>
          <w:noProof/>
        </w:rPr>
        <w:t>12</w:t>
      </w:r>
      <w:r>
        <w:rPr>
          <w:noProof/>
        </w:rPr>
        <w:fldChar w:fldCharType="end"/>
      </w:r>
    </w:p>
    <w:p w14:paraId="3FD48EE9" w14:textId="14BEB910"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Security area #2: RAN security</w:t>
      </w:r>
      <w:r>
        <w:rPr>
          <w:noProof/>
        </w:rPr>
        <w:tab/>
      </w:r>
      <w:r>
        <w:rPr>
          <w:noProof/>
        </w:rPr>
        <w:fldChar w:fldCharType="begin"/>
      </w:r>
      <w:r>
        <w:rPr>
          <w:noProof/>
        </w:rPr>
        <w:instrText xml:space="preserve"> PAGEREF _Toc214953421 \h </w:instrText>
      </w:r>
      <w:r>
        <w:rPr>
          <w:noProof/>
        </w:rPr>
      </w:r>
      <w:r>
        <w:rPr>
          <w:noProof/>
        </w:rPr>
        <w:fldChar w:fldCharType="separate"/>
      </w:r>
      <w:r>
        <w:rPr>
          <w:noProof/>
        </w:rPr>
        <w:t>13</w:t>
      </w:r>
      <w:r>
        <w:rPr>
          <w:noProof/>
        </w:rPr>
        <w:fldChar w:fldCharType="end"/>
      </w:r>
    </w:p>
    <w:p w14:paraId="587B4E45" w14:textId="4BA149EF"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_Toc214953422 \h </w:instrText>
      </w:r>
      <w:r>
        <w:rPr>
          <w:noProof/>
        </w:rPr>
      </w:r>
      <w:r>
        <w:rPr>
          <w:noProof/>
        </w:rPr>
        <w:fldChar w:fldCharType="separate"/>
      </w:r>
      <w:r>
        <w:rPr>
          <w:noProof/>
        </w:rPr>
        <w:t>13</w:t>
      </w:r>
      <w:r>
        <w:rPr>
          <w:noProof/>
        </w:rPr>
        <w:fldChar w:fldCharType="end"/>
      </w:r>
    </w:p>
    <w:p w14:paraId="0D768DCD" w14:textId="2326C0F2"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_Toc214953423 \h </w:instrText>
      </w:r>
      <w:r>
        <w:rPr>
          <w:noProof/>
        </w:rPr>
      </w:r>
      <w:r>
        <w:rPr>
          <w:noProof/>
        </w:rPr>
        <w:fldChar w:fldCharType="separate"/>
      </w:r>
      <w:r>
        <w:rPr>
          <w:noProof/>
        </w:rPr>
        <w:t>14</w:t>
      </w:r>
      <w:r>
        <w:rPr>
          <w:noProof/>
        </w:rPr>
        <w:fldChar w:fldCharType="end"/>
      </w:r>
    </w:p>
    <w:p w14:paraId="182AB80F" w14:textId="38966827"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rPr>
        <w:t>5.2.3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_Toc214953424 \h </w:instrText>
      </w:r>
      <w:r>
        <w:rPr>
          <w:noProof/>
        </w:rPr>
      </w:r>
      <w:r>
        <w:rPr>
          <w:noProof/>
        </w:rPr>
        <w:fldChar w:fldCharType="separate"/>
      </w:r>
      <w:r>
        <w:rPr>
          <w:noProof/>
        </w:rPr>
        <w:t>14</w:t>
      </w:r>
      <w:r>
        <w:rPr>
          <w:noProof/>
        </w:rPr>
        <w:fldChar w:fldCharType="end"/>
      </w:r>
    </w:p>
    <w:p w14:paraId="39E3CEF9" w14:textId="466E840E" w:rsidR="00435636" w:rsidRDefault="00435636">
      <w:pPr>
        <w:pStyle w:val="TOC4"/>
        <w:rPr>
          <w:rFonts w:asciiTheme="minorHAnsi" w:eastAsiaTheme="minorEastAsia" w:hAnsiTheme="minorHAnsi" w:cstheme="minorBidi"/>
          <w:noProof/>
          <w:kern w:val="2"/>
          <w:sz w:val="24"/>
          <w:szCs w:val="24"/>
          <w:lang w:val="en-US" w:bidi="ml-IN"/>
          <w14:ligatures w14:val="standardContextual"/>
        </w:rPr>
      </w:pPr>
      <w:r>
        <w:rPr>
          <w:noProof/>
        </w:rPr>
        <w:t>5.2.3.y</w:t>
      </w:r>
      <w:r>
        <w:rPr>
          <w:rFonts w:asciiTheme="minorHAnsi" w:eastAsiaTheme="minorEastAsia" w:hAnsiTheme="minorHAnsi" w:cstheme="minorBidi"/>
          <w:noProof/>
          <w:kern w:val="2"/>
          <w:sz w:val="24"/>
          <w:szCs w:val="24"/>
          <w:lang w:val="en-US" w:bidi="ml-IN"/>
          <w14:ligatures w14:val="standardContextual"/>
        </w:rPr>
        <w:tab/>
      </w:r>
      <w:r>
        <w:rPr>
          <w:noProof/>
        </w:rPr>
        <w:t>Key issue #2.y: &lt;key issue name&gt;</w:t>
      </w:r>
      <w:r>
        <w:rPr>
          <w:noProof/>
        </w:rPr>
        <w:tab/>
      </w:r>
      <w:r>
        <w:rPr>
          <w:noProof/>
        </w:rPr>
        <w:fldChar w:fldCharType="begin"/>
      </w:r>
      <w:r>
        <w:rPr>
          <w:noProof/>
        </w:rPr>
        <w:instrText xml:space="preserve"> PAGEREF _Toc214953425 \h </w:instrText>
      </w:r>
      <w:r>
        <w:rPr>
          <w:noProof/>
        </w:rPr>
      </w:r>
      <w:r>
        <w:rPr>
          <w:noProof/>
        </w:rPr>
        <w:fldChar w:fldCharType="separate"/>
      </w:r>
      <w:r>
        <w:rPr>
          <w:noProof/>
        </w:rPr>
        <w:t>14</w:t>
      </w:r>
      <w:r>
        <w:rPr>
          <w:noProof/>
        </w:rPr>
        <w:fldChar w:fldCharType="end"/>
      </w:r>
    </w:p>
    <w:p w14:paraId="7387F0C8" w14:textId="099B4E90"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5.2.3.y.1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_Toc214953426 \h </w:instrText>
      </w:r>
      <w:r>
        <w:rPr>
          <w:noProof/>
        </w:rPr>
      </w:r>
      <w:r>
        <w:rPr>
          <w:noProof/>
        </w:rPr>
        <w:fldChar w:fldCharType="separate"/>
      </w:r>
      <w:r>
        <w:rPr>
          <w:noProof/>
        </w:rPr>
        <w:t>14</w:t>
      </w:r>
      <w:r>
        <w:rPr>
          <w:noProof/>
        </w:rPr>
        <w:fldChar w:fldCharType="end"/>
      </w:r>
    </w:p>
    <w:p w14:paraId="412D300D" w14:textId="74D1477B"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5.2.3.y.2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_Toc214953427 \h </w:instrText>
      </w:r>
      <w:r>
        <w:rPr>
          <w:noProof/>
        </w:rPr>
      </w:r>
      <w:r>
        <w:rPr>
          <w:noProof/>
        </w:rPr>
        <w:fldChar w:fldCharType="separate"/>
      </w:r>
      <w:r>
        <w:rPr>
          <w:noProof/>
        </w:rPr>
        <w:t>14</w:t>
      </w:r>
      <w:r>
        <w:rPr>
          <w:noProof/>
        </w:rPr>
        <w:fldChar w:fldCharType="end"/>
      </w:r>
    </w:p>
    <w:p w14:paraId="7D994540" w14:textId="503CA725"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5.2.3.y.3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_Toc214953428 \h </w:instrText>
      </w:r>
      <w:r>
        <w:rPr>
          <w:noProof/>
        </w:rPr>
      </w:r>
      <w:r>
        <w:rPr>
          <w:noProof/>
        </w:rPr>
        <w:fldChar w:fldCharType="separate"/>
      </w:r>
      <w:r>
        <w:rPr>
          <w:noProof/>
        </w:rPr>
        <w:t>14</w:t>
      </w:r>
      <w:r>
        <w:rPr>
          <w:noProof/>
        </w:rPr>
        <w:fldChar w:fldCharType="end"/>
      </w:r>
    </w:p>
    <w:p w14:paraId="7C02A2FB" w14:textId="0DD37321"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5.2.3.y.4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_Toc214953429 \h </w:instrText>
      </w:r>
      <w:r>
        <w:rPr>
          <w:noProof/>
        </w:rPr>
      </w:r>
      <w:r>
        <w:rPr>
          <w:noProof/>
        </w:rPr>
        <w:fldChar w:fldCharType="separate"/>
      </w:r>
      <w:r>
        <w:rPr>
          <w:noProof/>
        </w:rPr>
        <w:t>14</w:t>
      </w:r>
      <w:r>
        <w:rPr>
          <w:noProof/>
        </w:rPr>
        <w:fldChar w:fldCharType="end"/>
      </w:r>
    </w:p>
    <w:p w14:paraId="0C336568" w14:textId="55A6A3BC"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Pr>
          <w:noProof/>
        </w:rPr>
        <w:t>5.3</w:t>
      </w:r>
      <w:r>
        <w:rPr>
          <w:rFonts w:asciiTheme="minorHAnsi" w:eastAsiaTheme="minorEastAsia" w:hAnsiTheme="minorHAnsi" w:cstheme="minorBidi"/>
          <w:noProof/>
          <w:kern w:val="2"/>
          <w:sz w:val="24"/>
          <w:szCs w:val="24"/>
          <w:lang w:val="en-US" w:bidi="ml-IN"/>
          <w14:ligatures w14:val="standardContextual"/>
        </w:rPr>
        <w:tab/>
      </w:r>
      <w:r>
        <w:rPr>
          <w:noProof/>
        </w:rPr>
        <w:t>Security area #3: UE to Core Network Security</w:t>
      </w:r>
      <w:r>
        <w:rPr>
          <w:noProof/>
        </w:rPr>
        <w:tab/>
      </w:r>
      <w:r>
        <w:rPr>
          <w:noProof/>
        </w:rPr>
        <w:fldChar w:fldCharType="begin"/>
      </w:r>
      <w:r>
        <w:rPr>
          <w:noProof/>
        </w:rPr>
        <w:instrText xml:space="preserve"> PAGEREF _Toc214953430 \h </w:instrText>
      </w:r>
      <w:r>
        <w:rPr>
          <w:noProof/>
        </w:rPr>
      </w:r>
      <w:r>
        <w:rPr>
          <w:noProof/>
        </w:rPr>
        <w:fldChar w:fldCharType="separate"/>
      </w:r>
      <w:r>
        <w:rPr>
          <w:noProof/>
        </w:rPr>
        <w:t>14</w:t>
      </w:r>
      <w:r>
        <w:rPr>
          <w:noProof/>
        </w:rPr>
        <w:fldChar w:fldCharType="end"/>
      </w:r>
    </w:p>
    <w:p w14:paraId="2AC601C0" w14:textId="739CD2CA"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_Toc214953431 \h </w:instrText>
      </w:r>
      <w:r>
        <w:rPr>
          <w:noProof/>
        </w:rPr>
      </w:r>
      <w:r>
        <w:rPr>
          <w:noProof/>
        </w:rPr>
        <w:fldChar w:fldCharType="separate"/>
      </w:r>
      <w:r>
        <w:rPr>
          <w:noProof/>
        </w:rPr>
        <w:t>14</w:t>
      </w:r>
      <w:r>
        <w:rPr>
          <w:noProof/>
        </w:rPr>
        <w:fldChar w:fldCharType="end"/>
      </w:r>
    </w:p>
    <w:p w14:paraId="093DFAB8" w14:textId="1E759F93"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_Toc214953432 \h </w:instrText>
      </w:r>
      <w:r>
        <w:rPr>
          <w:noProof/>
        </w:rPr>
      </w:r>
      <w:r>
        <w:rPr>
          <w:noProof/>
        </w:rPr>
        <w:fldChar w:fldCharType="separate"/>
      </w:r>
      <w:r>
        <w:rPr>
          <w:noProof/>
        </w:rPr>
        <w:t>15</w:t>
      </w:r>
      <w:r>
        <w:rPr>
          <w:noProof/>
        </w:rPr>
        <w:fldChar w:fldCharType="end"/>
      </w:r>
    </w:p>
    <w:p w14:paraId="29C821C3" w14:textId="004A50BC"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rPr>
        <w:t>5.3.3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_Toc214953433 \h </w:instrText>
      </w:r>
      <w:r>
        <w:rPr>
          <w:noProof/>
        </w:rPr>
      </w:r>
      <w:r>
        <w:rPr>
          <w:noProof/>
        </w:rPr>
        <w:fldChar w:fldCharType="separate"/>
      </w:r>
      <w:r>
        <w:rPr>
          <w:noProof/>
        </w:rPr>
        <w:t>15</w:t>
      </w:r>
      <w:r>
        <w:rPr>
          <w:noProof/>
        </w:rPr>
        <w:fldChar w:fldCharType="end"/>
      </w:r>
    </w:p>
    <w:p w14:paraId="7DC4032A" w14:textId="4F2D8BA2" w:rsidR="00435636" w:rsidRDefault="00435636">
      <w:pPr>
        <w:pStyle w:val="TOC4"/>
        <w:rPr>
          <w:rFonts w:asciiTheme="minorHAnsi" w:eastAsiaTheme="minorEastAsia" w:hAnsiTheme="minorHAnsi" w:cstheme="minorBidi"/>
          <w:noProof/>
          <w:kern w:val="2"/>
          <w:sz w:val="24"/>
          <w:szCs w:val="24"/>
          <w:lang w:val="en-US" w:bidi="ml-IN"/>
          <w14:ligatures w14:val="standardContextual"/>
        </w:rPr>
      </w:pPr>
      <w:r>
        <w:rPr>
          <w:noProof/>
        </w:rPr>
        <w:t>5.3.3.y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_Toc214953434 \h </w:instrText>
      </w:r>
      <w:r>
        <w:rPr>
          <w:noProof/>
        </w:rPr>
      </w:r>
      <w:r>
        <w:rPr>
          <w:noProof/>
        </w:rPr>
        <w:fldChar w:fldCharType="separate"/>
      </w:r>
      <w:r>
        <w:rPr>
          <w:noProof/>
        </w:rPr>
        <w:t>15</w:t>
      </w:r>
      <w:r>
        <w:rPr>
          <w:noProof/>
        </w:rPr>
        <w:fldChar w:fldCharType="end"/>
      </w:r>
    </w:p>
    <w:p w14:paraId="63BA4D7A" w14:textId="78B40741"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5.3.3.y.1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_Toc214953435 \h </w:instrText>
      </w:r>
      <w:r>
        <w:rPr>
          <w:noProof/>
        </w:rPr>
      </w:r>
      <w:r>
        <w:rPr>
          <w:noProof/>
        </w:rPr>
        <w:fldChar w:fldCharType="separate"/>
      </w:r>
      <w:r>
        <w:rPr>
          <w:noProof/>
        </w:rPr>
        <w:t>15</w:t>
      </w:r>
      <w:r>
        <w:rPr>
          <w:noProof/>
        </w:rPr>
        <w:fldChar w:fldCharType="end"/>
      </w:r>
    </w:p>
    <w:p w14:paraId="7D3B3ED2" w14:textId="3B1DDEF2"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5.3.3.y.2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_Toc214953436 \h </w:instrText>
      </w:r>
      <w:r>
        <w:rPr>
          <w:noProof/>
        </w:rPr>
      </w:r>
      <w:r>
        <w:rPr>
          <w:noProof/>
        </w:rPr>
        <w:fldChar w:fldCharType="separate"/>
      </w:r>
      <w:r>
        <w:rPr>
          <w:noProof/>
        </w:rPr>
        <w:t>15</w:t>
      </w:r>
      <w:r>
        <w:rPr>
          <w:noProof/>
        </w:rPr>
        <w:fldChar w:fldCharType="end"/>
      </w:r>
    </w:p>
    <w:p w14:paraId="64E60801" w14:textId="5E07C789"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5.3.3.y.3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_Toc214953437 \h </w:instrText>
      </w:r>
      <w:r>
        <w:rPr>
          <w:noProof/>
        </w:rPr>
      </w:r>
      <w:r>
        <w:rPr>
          <w:noProof/>
        </w:rPr>
        <w:fldChar w:fldCharType="separate"/>
      </w:r>
      <w:r>
        <w:rPr>
          <w:noProof/>
        </w:rPr>
        <w:t>15</w:t>
      </w:r>
      <w:r>
        <w:rPr>
          <w:noProof/>
        </w:rPr>
        <w:fldChar w:fldCharType="end"/>
      </w:r>
    </w:p>
    <w:p w14:paraId="67CE092B" w14:textId="78EF68F7"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5.3.3.y.4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_Toc214953438 \h </w:instrText>
      </w:r>
      <w:r>
        <w:rPr>
          <w:noProof/>
        </w:rPr>
      </w:r>
      <w:r>
        <w:rPr>
          <w:noProof/>
        </w:rPr>
        <w:fldChar w:fldCharType="separate"/>
      </w:r>
      <w:r>
        <w:rPr>
          <w:noProof/>
        </w:rPr>
        <w:t>15</w:t>
      </w:r>
      <w:r>
        <w:rPr>
          <w:noProof/>
        </w:rPr>
        <w:fldChar w:fldCharType="end"/>
      </w:r>
    </w:p>
    <w:p w14:paraId="6642ABA8" w14:textId="343DE531"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sidRPr="005C7F68">
        <w:rPr>
          <w:rFonts w:eastAsia="SimSun"/>
          <w:noProof/>
        </w:rPr>
        <w:t>5.4</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rPr>
        <w:t>Security area #</w:t>
      </w:r>
      <w:r w:rsidRPr="005C7F68">
        <w:rPr>
          <w:rFonts w:eastAsia="SimSun"/>
          <w:noProof/>
          <w:highlight w:val="yellow"/>
        </w:rPr>
        <w:t>4</w:t>
      </w:r>
      <w:r w:rsidRPr="005C7F68">
        <w:rPr>
          <w:rFonts w:eastAsia="SimSun"/>
          <w:noProof/>
        </w:rPr>
        <w:t>: Security for Core Network, Interconnect and Roaming</w:t>
      </w:r>
      <w:r>
        <w:rPr>
          <w:noProof/>
        </w:rPr>
        <w:tab/>
      </w:r>
      <w:r>
        <w:rPr>
          <w:noProof/>
        </w:rPr>
        <w:fldChar w:fldCharType="begin"/>
      </w:r>
      <w:r>
        <w:rPr>
          <w:noProof/>
        </w:rPr>
        <w:instrText xml:space="preserve"> PAGEREF _Toc214953439 \h </w:instrText>
      </w:r>
      <w:r>
        <w:rPr>
          <w:noProof/>
        </w:rPr>
      </w:r>
      <w:r>
        <w:rPr>
          <w:noProof/>
        </w:rPr>
        <w:fldChar w:fldCharType="separate"/>
      </w:r>
      <w:r>
        <w:rPr>
          <w:noProof/>
        </w:rPr>
        <w:t>15</w:t>
      </w:r>
      <w:r>
        <w:rPr>
          <w:noProof/>
        </w:rPr>
        <w:fldChar w:fldCharType="end"/>
      </w:r>
    </w:p>
    <w:p w14:paraId="26C04198" w14:textId="0370937C"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sidRPr="005C7F68">
        <w:rPr>
          <w:rFonts w:eastAsia="SimSun"/>
          <w:noProof/>
        </w:rPr>
        <w:t>5.</w:t>
      </w:r>
      <w:r w:rsidRPr="005C7F68">
        <w:rPr>
          <w:rFonts w:eastAsia="SimSun"/>
          <w:noProof/>
          <w:highlight w:val="yellow"/>
        </w:rPr>
        <w:t>4</w:t>
      </w:r>
      <w:r w:rsidRPr="005C7F68">
        <w:rPr>
          <w:rFonts w:eastAsia="SimSun"/>
          <w:noProof/>
        </w:rPr>
        <w:t>.1</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rPr>
        <w:t>Introduction</w:t>
      </w:r>
      <w:r>
        <w:rPr>
          <w:noProof/>
        </w:rPr>
        <w:tab/>
      </w:r>
      <w:r>
        <w:rPr>
          <w:noProof/>
        </w:rPr>
        <w:fldChar w:fldCharType="begin"/>
      </w:r>
      <w:r>
        <w:rPr>
          <w:noProof/>
        </w:rPr>
        <w:instrText xml:space="preserve"> PAGEREF _Toc214953440 \h </w:instrText>
      </w:r>
      <w:r>
        <w:rPr>
          <w:noProof/>
        </w:rPr>
      </w:r>
      <w:r>
        <w:rPr>
          <w:noProof/>
        </w:rPr>
        <w:fldChar w:fldCharType="separate"/>
      </w:r>
      <w:r>
        <w:rPr>
          <w:noProof/>
        </w:rPr>
        <w:t>15</w:t>
      </w:r>
      <w:r>
        <w:rPr>
          <w:noProof/>
        </w:rPr>
        <w:fldChar w:fldCharType="end"/>
      </w:r>
    </w:p>
    <w:p w14:paraId="38A13DD5" w14:textId="1851CB42"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_Toc214953441 \h </w:instrText>
      </w:r>
      <w:r>
        <w:rPr>
          <w:noProof/>
        </w:rPr>
      </w:r>
      <w:r>
        <w:rPr>
          <w:noProof/>
        </w:rPr>
        <w:fldChar w:fldCharType="separate"/>
      </w:r>
      <w:r>
        <w:rPr>
          <w:noProof/>
        </w:rPr>
        <w:t>16</w:t>
      </w:r>
      <w:r>
        <w:rPr>
          <w:noProof/>
        </w:rPr>
        <w:fldChar w:fldCharType="end"/>
      </w:r>
    </w:p>
    <w:p w14:paraId="1CCDF783" w14:textId="3E6F7F52"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rPr>
        <w:t>5.4.3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_Toc214953442 \h </w:instrText>
      </w:r>
      <w:r>
        <w:rPr>
          <w:noProof/>
        </w:rPr>
      </w:r>
      <w:r>
        <w:rPr>
          <w:noProof/>
        </w:rPr>
        <w:fldChar w:fldCharType="separate"/>
      </w:r>
      <w:r>
        <w:rPr>
          <w:noProof/>
        </w:rPr>
        <w:t>16</w:t>
      </w:r>
      <w:r>
        <w:rPr>
          <w:noProof/>
        </w:rPr>
        <w:fldChar w:fldCharType="end"/>
      </w:r>
    </w:p>
    <w:p w14:paraId="249D1BFB" w14:textId="43A158DD" w:rsidR="00435636" w:rsidRDefault="00435636">
      <w:pPr>
        <w:pStyle w:val="TOC4"/>
        <w:rPr>
          <w:rFonts w:asciiTheme="minorHAnsi" w:eastAsiaTheme="minorEastAsia" w:hAnsiTheme="minorHAnsi" w:cstheme="minorBidi"/>
          <w:noProof/>
          <w:kern w:val="2"/>
          <w:sz w:val="24"/>
          <w:szCs w:val="24"/>
          <w:lang w:val="en-US" w:bidi="ml-IN"/>
          <w14:ligatures w14:val="standardContextual"/>
        </w:rPr>
      </w:pPr>
      <w:r>
        <w:rPr>
          <w:noProof/>
        </w:rPr>
        <w:t>5.4.3.y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_Toc214953443 \h </w:instrText>
      </w:r>
      <w:r>
        <w:rPr>
          <w:noProof/>
        </w:rPr>
      </w:r>
      <w:r>
        <w:rPr>
          <w:noProof/>
        </w:rPr>
        <w:fldChar w:fldCharType="separate"/>
      </w:r>
      <w:r>
        <w:rPr>
          <w:noProof/>
        </w:rPr>
        <w:t>16</w:t>
      </w:r>
      <w:r>
        <w:rPr>
          <w:noProof/>
        </w:rPr>
        <w:fldChar w:fldCharType="end"/>
      </w:r>
    </w:p>
    <w:p w14:paraId="3A473949" w14:textId="2A638E05"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5.4.3.y.1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_Toc214953444 \h </w:instrText>
      </w:r>
      <w:r>
        <w:rPr>
          <w:noProof/>
        </w:rPr>
      </w:r>
      <w:r>
        <w:rPr>
          <w:noProof/>
        </w:rPr>
        <w:fldChar w:fldCharType="separate"/>
      </w:r>
      <w:r>
        <w:rPr>
          <w:noProof/>
        </w:rPr>
        <w:t>16</w:t>
      </w:r>
      <w:r>
        <w:rPr>
          <w:noProof/>
        </w:rPr>
        <w:fldChar w:fldCharType="end"/>
      </w:r>
    </w:p>
    <w:p w14:paraId="596D7BD6" w14:textId="2901A8ED"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5.4.3.y.2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_Toc214953445 \h </w:instrText>
      </w:r>
      <w:r>
        <w:rPr>
          <w:noProof/>
        </w:rPr>
      </w:r>
      <w:r>
        <w:rPr>
          <w:noProof/>
        </w:rPr>
        <w:fldChar w:fldCharType="separate"/>
      </w:r>
      <w:r>
        <w:rPr>
          <w:noProof/>
        </w:rPr>
        <w:t>16</w:t>
      </w:r>
      <w:r>
        <w:rPr>
          <w:noProof/>
        </w:rPr>
        <w:fldChar w:fldCharType="end"/>
      </w:r>
    </w:p>
    <w:p w14:paraId="5834A42C" w14:textId="6C13A34C"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5.4.3.y.3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_Toc214953446 \h </w:instrText>
      </w:r>
      <w:r>
        <w:rPr>
          <w:noProof/>
        </w:rPr>
      </w:r>
      <w:r>
        <w:rPr>
          <w:noProof/>
        </w:rPr>
        <w:fldChar w:fldCharType="separate"/>
      </w:r>
      <w:r>
        <w:rPr>
          <w:noProof/>
        </w:rPr>
        <w:t>16</w:t>
      </w:r>
      <w:r>
        <w:rPr>
          <w:noProof/>
        </w:rPr>
        <w:fldChar w:fldCharType="end"/>
      </w:r>
    </w:p>
    <w:p w14:paraId="768B073E" w14:textId="0881DA7D"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5.4.3.y.4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_Toc214953447 \h </w:instrText>
      </w:r>
      <w:r>
        <w:rPr>
          <w:noProof/>
        </w:rPr>
      </w:r>
      <w:r>
        <w:rPr>
          <w:noProof/>
        </w:rPr>
        <w:fldChar w:fldCharType="separate"/>
      </w:r>
      <w:r>
        <w:rPr>
          <w:noProof/>
        </w:rPr>
        <w:t>16</w:t>
      </w:r>
      <w:r>
        <w:rPr>
          <w:noProof/>
        </w:rPr>
        <w:fldChar w:fldCharType="end"/>
      </w:r>
    </w:p>
    <w:p w14:paraId="4EA1DEDE" w14:textId="53BF8005"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Pr>
          <w:noProof/>
        </w:rPr>
        <w:t>5.5</w:t>
      </w:r>
      <w:r>
        <w:rPr>
          <w:rFonts w:asciiTheme="minorHAnsi" w:eastAsiaTheme="minorEastAsia" w:hAnsiTheme="minorHAnsi" w:cstheme="minorBidi"/>
          <w:noProof/>
          <w:kern w:val="2"/>
          <w:sz w:val="24"/>
          <w:szCs w:val="24"/>
          <w:lang w:val="en-US" w:bidi="ml-IN"/>
          <w14:ligatures w14:val="standardContextual"/>
        </w:rPr>
        <w:tab/>
      </w:r>
      <w:r>
        <w:rPr>
          <w:noProof/>
        </w:rPr>
        <w:t>Security area #</w:t>
      </w:r>
      <w:r w:rsidRPr="005C7F68">
        <w:rPr>
          <w:noProof/>
          <w:highlight w:val="yellow"/>
        </w:rPr>
        <w:t>5</w:t>
      </w:r>
      <w:r>
        <w:rPr>
          <w:noProof/>
        </w:rPr>
        <w:t>: Subscription Authentication and Authorization</w:t>
      </w:r>
      <w:r>
        <w:rPr>
          <w:noProof/>
        </w:rPr>
        <w:tab/>
      </w:r>
      <w:r>
        <w:rPr>
          <w:noProof/>
        </w:rPr>
        <w:fldChar w:fldCharType="begin"/>
      </w:r>
      <w:r>
        <w:rPr>
          <w:noProof/>
        </w:rPr>
        <w:instrText xml:space="preserve"> PAGEREF _Toc214953448 \h </w:instrText>
      </w:r>
      <w:r>
        <w:rPr>
          <w:noProof/>
        </w:rPr>
      </w:r>
      <w:r>
        <w:rPr>
          <w:noProof/>
        </w:rPr>
        <w:fldChar w:fldCharType="separate"/>
      </w:r>
      <w:r>
        <w:rPr>
          <w:noProof/>
        </w:rPr>
        <w:t>16</w:t>
      </w:r>
      <w:r>
        <w:rPr>
          <w:noProof/>
        </w:rPr>
        <w:fldChar w:fldCharType="end"/>
      </w:r>
    </w:p>
    <w:p w14:paraId="32EFC28A" w14:textId="1A3A2A95"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.5.1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_Toc214953449 \h </w:instrText>
      </w:r>
      <w:r>
        <w:rPr>
          <w:noProof/>
        </w:rPr>
      </w:r>
      <w:r>
        <w:rPr>
          <w:noProof/>
        </w:rPr>
        <w:fldChar w:fldCharType="separate"/>
      </w:r>
      <w:r>
        <w:rPr>
          <w:noProof/>
        </w:rPr>
        <w:t>16</w:t>
      </w:r>
      <w:r>
        <w:rPr>
          <w:noProof/>
        </w:rPr>
        <w:fldChar w:fldCharType="end"/>
      </w:r>
    </w:p>
    <w:p w14:paraId="33070472" w14:textId="07979C5D"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_Toc214953450 \h </w:instrText>
      </w:r>
      <w:r>
        <w:rPr>
          <w:noProof/>
        </w:rPr>
      </w:r>
      <w:r>
        <w:rPr>
          <w:noProof/>
        </w:rPr>
        <w:fldChar w:fldCharType="separate"/>
      </w:r>
      <w:r>
        <w:rPr>
          <w:noProof/>
        </w:rPr>
        <w:t>17</w:t>
      </w:r>
      <w:r>
        <w:rPr>
          <w:noProof/>
        </w:rPr>
        <w:fldChar w:fldCharType="end"/>
      </w:r>
    </w:p>
    <w:p w14:paraId="2F425ADD" w14:textId="32B531C9"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rPr>
        <w:lastRenderedPageBreak/>
        <w:t>5.5.3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_Toc214953451 \h </w:instrText>
      </w:r>
      <w:r>
        <w:rPr>
          <w:noProof/>
        </w:rPr>
      </w:r>
      <w:r>
        <w:rPr>
          <w:noProof/>
        </w:rPr>
        <w:fldChar w:fldCharType="separate"/>
      </w:r>
      <w:r>
        <w:rPr>
          <w:noProof/>
        </w:rPr>
        <w:t>17</w:t>
      </w:r>
      <w:r>
        <w:rPr>
          <w:noProof/>
        </w:rPr>
        <w:fldChar w:fldCharType="end"/>
      </w:r>
    </w:p>
    <w:p w14:paraId="1FA494C6" w14:textId="7D60EDBB" w:rsidR="00435636" w:rsidRDefault="00435636">
      <w:pPr>
        <w:pStyle w:val="TOC4"/>
        <w:rPr>
          <w:rFonts w:asciiTheme="minorHAnsi" w:eastAsiaTheme="minorEastAsia" w:hAnsiTheme="minorHAnsi" w:cstheme="minorBidi"/>
          <w:noProof/>
          <w:kern w:val="2"/>
          <w:sz w:val="24"/>
          <w:szCs w:val="24"/>
          <w:lang w:val="en-US" w:bidi="ml-IN"/>
          <w14:ligatures w14:val="standardContextual"/>
        </w:rPr>
      </w:pPr>
      <w:r>
        <w:rPr>
          <w:noProof/>
        </w:rPr>
        <w:t>5.5.3.y</w:t>
      </w:r>
      <w:r>
        <w:rPr>
          <w:rFonts w:asciiTheme="minorHAnsi" w:eastAsiaTheme="minorEastAsia" w:hAnsiTheme="minorHAnsi" w:cstheme="minorBidi"/>
          <w:noProof/>
          <w:kern w:val="2"/>
          <w:sz w:val="24"/>
          <w:szCs w:val="24"/>
          <w:lang w:val="en-US" w:bidi="ml-IN"/>
          <w14:ligatures w14:val="standardContextual"/>
        </w:rPr>
        <w:tab/>
      </w:r>
      <w:r>
        <w:rPr>
          <w:noProof/>
        </w:rPr>
        <w:t>Key issue #3.y: &lt;key issue name&gt;</w:t>
      </w:r>
      <w:r>
        <w:rPr>
          <w:noProof/>
        </w:rPr>
        <w:tab/>
      </w:r>
      <w:r>
        <w:rPr>
          <w:noProof/>
        </w:rPr>
        <w:fldChar w:fldCharType="begin"/>
      </w:r>
      <w:r>
        <w:rPr>
          <w:noProof/>
        </w:rPr>
        <w:instrText xml:space="preserve"> PAGEREF _Toc214953452 \h </w:instrText>
      </w:r>
      <w:r>
        <w:rPr>
          <w:noProof/>
        </w:rPr>
      </w:r>
      <w:r>
        <w:rPr>
          <w:noProof/>
        </w:rPr>
        <w:fldChar w:fldCharType="separate"/>
      </w:r>
      <w:r>
        <w:rPr>
          <w:noProof/>
        </w:rPr>
        <w:t>17</w:t>
      </w:r>
      <w:r>
        <w:rPr>
          <w:noProof/>
        </w:rPr>
        <w:fldChar w:fldCharType="end"/>
      </w:r>
    </w:p>
    <w:p w14:paraId="07EC2429" w14:textId="624F5AB4"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5.5.3.y.1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_Toc214953453 \h </w:instrText>
      </w:r>
      <w:r>
        <w:rPr>
          <w:noProof/>
        </w:rPr>
      </w:r>
      <w:r>
        <w:rPr>
          <w:noProof/>
        </w:rPr>
        <w:fldChar w:fldCharType="separate"/>
      </w:r>
      <w:r>
        <w:rPr>
          <w:noProof/>
        </w:rPr>
        <w:t>17</w:t>
      </w:r>
      <w:r>
        <w:rPr>
          <w:noProof/>
        </w:rPr>
        <w:fldChar w:fldCharType="end"/>
      </w:r>
    </w:p>
    <w:p w14:paraId="0933DD2A" w14:textId="4EB00DD2"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5.5.3.y.2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_Toc214953454 \h </w:instrText>
      </w:r>
      <w:r>
        <w:rPr>
          <w:noProof/>
        </w:rPr>
      </w:r>
      <w:r>
        <w:rPr>
          <w:noProof/>
        </w:rPr>
        <w:fldChar w:fldCharType="separate"/>
      </w:r>
      <w:r>
        <w:rPr>
          <w:noProof/>
        </w:rPr>
        <w:t>17</w:t>
      </w:r>
      <w:r>
        <w:rPr>
          <w:noProof/>
        </w:rPr>
        <w:fldChar w:fldCharType="end"/>
      </w:r>
    </w:p>
    <w:p w14:paraId="25B84470" w14:textId="01EBB105"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5.5.3.y.3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_Toc214953455 \h </w:instrText>
      </w:r>
      <w:r>
        <w:rPr>
          <w:noProof/>
        </w:rPr>
      </w:r>
      <w:r>
        <w:rPr>
          <w:noProof/>
        </w:rPr>
        <w:fldChar w:fldCharType="separate"/>
      </w:r>
      <w:r>
        <w:rPr>
          <w:noProof/>
        </w:rPr>
        <w:t>17</w:t>
      </w:r>
      <w:r>
        <w:rPr>
          <w:noProof/>
        </w:rPr>
        <w:fldChar w:fldCharType="end"/>
      </w:r>
    </w:p>
    <w:p w14:paraId="29264EA9" w14:textId="004674BF"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5.5.3.y.4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_Toc214953456 \h </w:instrText>
      </w:r>
      <w:r>
        <w:rPr>
          <w:noProof/>
        </w:rPr>
      </w:r>
      <w:r>
        <w:rPr>
          <w:noProof/>
        </w:rPr>
        <w:fldChar w:fldCharType="separate"/>
      </w:r>
      <w:r>
        <w:rPr>
          <w:noProof/>
        </w:rPr>
        <w:t>17</w:t>
      </w:r>
      <w:r>
        <w:rPr>
          <w:noProof/>
        </w:rPr>
        <w:fldChar w:fldCharType="end"/>
      </w:r>
    </w:p>
    <w:p w14:paraId="3DA4784B" w14:textId="5EFEF43D"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sidRPr="005C7F68">
        <w:rPr>
          <w:rFonts w:eastAsia="SimSun"/>
          <w:noProof/>
        </w:rPr>
        <w:t>5.6</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rPr>
        <w:t>Security area #</w:t>
      </w:r>
      <w:r w:rsidRPr="005C7F68">
        <w:rPr>
          <w:rFonts w:eastAsia="SimSun"/>
          <w:noProof/>
          <w:highlight w:val="yellow"/>
        </w:rPr>
        <w:t>6</w:t>
      </w:r>
      <w:r w:rsidRPr="005C7F68">
        <w:rPr>
          <w:rFonts w:eastAsia="SimSun"/>
          <w:noProof/>
        </w:rPr>
        <w:t>: security and privacy aspects of network exposure</w:t>
      </w:r>
      <w:r>
        <w:rPr>
          <w:noProof/>
        </w:rPr>
        <w:tab/>
      </w:r>
      <w:r>
        <w:rPr>
          <w:noProof/>
        </w:rPr>
        <w:fldChar w:fldCharType="begin"/>
      </w:r>
      <w:r>
        <w:rPr>
          <w:noProof/>
        </w:rPr>
        <w:instrText xml:space="preserve"> PAGEREF _Toc214953457 \h </w:instrText>
      </w:r>
      <w:r>
        <w:rPr>
          <w:noProof/>
        </w:rPr>
      </w:r>
      <w:r>
        <w:rPr>
          <w:noProof/>
        </w:rPr>
        <w:fldChar w:fldCharType="separate"/>
      </w:r>
      <w:r>
        <w:rPr>
          <w:noProof/>
        </w:rPr>
        <w:t>17</w:t>
      </w:r>
      <w:r>
        <w:rPr>
          <w:noProof/>
        </w:rPr>
        <w:fldChar w:fldCharType="end"/>
      </w:r>
    </w:p>
    <w:p w14:paraId="69A7B959" w14:textId="12FB6112"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sidRPr="005C7F68">
        <w:rPr>
          <w:rFonts w:eastAsia="SimSun"/>
          <w:noProof/>
          <w:lang w:eastAsia="zh-CN"/>
        </w:rPr>
        <w:t>5</w:t>
      </w:r>
      <w:r w:rsidRPr="005C7F68">
        <w:rPr>
          <w:rFonts w:eastAsia="SimSun"/>
          <w:noProof/>
        </w:rPr>
        <w:t>.6.1</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rPr>
        <w:t>Introduction</w:t>
      </w:r>
      <w:r>
        <w:rPr>
          <w:noProof/>
        </w:rPr>
        <w:tab/>
      </w:r>
      <w:r>
        <w:rPr>
          <w:noProof/>
        </w:rPr>
        <w:fldChar w:fldCharType="begin"/>
      </w:r>
      <w:r>
        <w:rPr>
          <w:noProof/>
        </w:rPr>
        <w:instrText xml:space="preserve"> PAGEREF _Toc214953458 \h </w:instrText>
      </w:r>
      <w:r>
        <w:rPr>
          <w:noProof/>
        </w:rPr>
      </w:r>
      <w:r>
        <w:rPr>
          <w:noProof/>
        </w:rPr>
        <w:fldChar w:fldCharType="separate"/>
      </w:r>
      <w:r>
        <w:rPr>
          <w:noProof/>
        </w:rPr>
        <w:t>17</w:t>
      </w:r>
      <w:r>
        <w:rPr>
          <w:noProof/>
        </w:rPr>
        <w:fldChar w:fldCharType="end"/>
      </w:r>
    </w:p>
    <w:p w14:paraId="627E7EF2" w14:textId="16CE163B"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.6.2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_Toc214953459 \h </w:instrText>
      </w:r>
      <w:r>
        <w:rPr>
          <w:noProof/>
        </w:rPr>
      </w:r>
      <w:r>
        <w:rPr>
          <w:noProof/>
        </w:rPr>
        <w:fldChar w:fldCharType="separate"/>
      </w:r>
      <w:r>
        <w:rPr>
          <w:noProof/>
        </w:rPr>
        <w:t>17</w:t>
      </w:r>
      <w:r>
        <w:rPr>
          <w:noProof/>
        </w:rPr>
        <w:fldChar w:fldCharType="end"/>
      </w:r>
    </w:p>
    <w:p w14:paraId="29D8EE2B" w14:textId="1D275D56"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rPr>
        <w:t>5.6.3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_Toc214953460 \h </w:instrText>
      </w:r>
      <w:r>
        <w:rPr>
          <w:noProof/>
        </w:rPr>
      </w:r>
      <w:r>
        <w:rPr>
          <w:noProof/>
        </w:rPr>
        <w:fldChar w:fldCharType="separate"/>
      </w:r>
      <w:r>
        <w:rPr>
          <w:noProof/>
        </w:rPr>
        <w:t>17</w:t>
      </w:r>
      <w:r>
        <w:rPr>
          <w:noProof/>
        </w:rPr>
        <w:fldChar w:fldCharType="end"/>
      </w:r>
    </w:p>
    <w:p w14:paraId="0235C2D0" w14:textId="175CDB1A" w:rsidR="00435636" w:rsidRDefault="00435636">
      <w:pPr>
        <w:pStyle w:val="TOC4"/>
        <w:rPr>
          <w:rFonts w:asciiTheme="minorHAnsi" w:eastAsiaTheme="minorEastAsia" w:hAnsiTheme="minorHAnsi" w:cstheme="minorBidi"/>
          <w:noProof/>
          <w:kern w:val="2"/>
          <w:sz w:val="24"/>
          <w:szCs w:val="24"/>
          <w:lang w:val="en-US" w:bidi="ml-IN"/>
          <w14:ligatures w14:val="standardContextual"/>
        </w:rPr>
      </w:pPr>
      <w:r>
        <w:rPr>
          <w:noProof/>
        </w:rPr>
        <w:t>5.6.3.y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_Toc214953461 \h </w:instrText>
      </w:r>
      <w:r>
        <w:rPr>
          <w:noProof/>
        </w:rPr>
      </w:r>
      <w:r>
        <w:rPr>
          <w:noProof/>
        </w:rPr>
        <w:fldChar w:fldCharType="separate"/>
      </w:r>
      <w:r>
        <w:rPr>
          <w:noProof/>
        </w:rPr>
        <w:t>17</w:t>
      </w:r>
      <w:r>
        <w:rPr>
          <w:noProof/>
        </w:rPr>
        <w:fldChar w:fldCharType="end"/>
      </w:r>
    </w:p>
    <w:p w14:paraId="637F5B36" w14:textId="3540EDA9"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5.6.3.y.1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_Toc214953462 \h </w:instrText>
      </w:r>
      <w:r>
        <w:rPr>
          <w:noProof/>
        </w:rPr>
      </w:r>
      <w:r>
        <w:rPr>
          <w:noProof/>
        </w:rPr>
        <w:fldChar w:fldCharType="separate"/>
      </w:r>
      <w:r>
        <w:rPr>
          <w:noProof/>
        </w:rPr>
        <w:t>18</w:t>
      </w:r>
      <w:r>
        <w:rPr>
          <w:noProof/>
        </w:rPr>
        <w:fldChar w:fldCharType="end"/>
      </w:r>
    </w:p>
    <w:p w14:paraId="27DB028F" w14:textId="338CC95E"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5.6.3.y.2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_Toc214953463 \h </w:instrText>
      </w:r>
      <w:r>
        <w:rPr>
          <w:noProof/>
        </w:rPr>
      </w:r>
      <w:r>
        <w:rPr>
          <w:noProof/>
        </w:rPr>
        <w:fldChar w:fldCharType="separate"/>
      </w:r>
      <w:r>
        <w:rPr>
          <w:noProof/>
        </w:rPr>
        <w:t>18</w:t>
      </w:r>
      <w:r>
        <w:rPr>
          <w:noProof/>
        </w:rPr>
        <w:fldChar w:fldCharType="end"/>
      </w:r>
    </w:p>
    <w:p w14:paraId="17FDED8F" w14:textId="53A6A81E"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5.6.3.y.3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_Toc214953464 \h </w:instrText>
      </w:r>
      <w:r>
        <w:rPr>
          <w:noProof/>
        </w:rPr>
      </w:r>
      <w:r>
        <w:rPr>
          <w:noProof/>
        </w:rPr>
        <w:fldChar w:fldCharType="separate"/>
      </w:r>
      <w:r>
        <w:rPr>
          <w:noProof/>
        </w:rPr>
        <w:t>18</w:t>
      </w:r>
      <w:r>
        <w:rPr>
          <w:noProof/>
        </w:rPr>
        <w:fldChar w:fldCharType="end"/>
      </w:r>
    </w:p>
    <w:p w14:paraId="038F56FA" w14:textId="13DAFF29"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5.6.3.y.4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_Toc214953465 \h </w:instrText>
      </w:r>
      <w:r>
        <w:rPr>
          <w:noProof/>
        </w:rPr>
      </w:r>
      <w:r>
        <w:rPr>
          <w:noProof/>
        </w:rPr>
        <w:fldChar w:fldCharType="separate"/>
      </w:r>
      <w:r>
        <w:rPr>
          <w:noProof/>
        </w:rPr>
        <w:t>18</w:t>
      </w:r>
      <w:r>
        <w:rPr>
          <w:noProof/>
        </w:rPr>
        <w:fldChar w:fldCharType="end"/>
      </w:r>
    </w:p>
    <w:p w14:paraId="2D0867FF" w14:textId="47324F67"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Pr>
          <w:noProof/>
        </w:rPr>
        <w:t>5.x</w:t>
      </w:r>
      <w:r>
        <w:rPr>
          <w:rFonts w:asciiTheme="minorHAnsi" w:eastAsiaTheme="minorEastAsia" w:hAnsiTheme="minorHAnsi" w:cstheme="minorBidi"/>
          <w:noProof/>
          <w:kern w:val="2"/>
          <w:sz w:val="24"/>
          <w:szCs w:val="24"/>
          <w:lang w:val="en-US" w:bidi="ml-IN"/>
          <w14:ligatures w14:val="standardContextual"/>
        </w:rPr>
        <w:tab/>
      </w:r>
      <w:r>
        <w:rPr>
          <w:noProof/>
        </w:rPr>
        <w:t>Security area #x: &lt;security area name&gt;</w:t>
      </w:r>
      <w:r>
        <w:rPr>
          <w:noProof/>
        </w:rPr>
        <w:tab/>
      </w:r>
      <w:r>
        <w:rPr>
          <w:noProof/>
        </w:rPr>
        <w:fldChar w:fldCharType="begin"/>
      </w:r>
      <w:r>
        <w:rPr>
          <w:noProof/>
        </w:rPr>
        <w:instrText xml:space="preserve"> PAGEREF _Toc214953466 \h </w:instrText>
      </w:r>
      <w:r>
        <w:rPr>
          <w:noProof/>
        </w:rPr>
      </w:r>
      <w:r>
        <w:rPr>
          <w:noProof/>
        </w:rPr>
        <w:fldChar w:fldCharType="separate"/>
      </w:r>
      <w:r>
        <w:rPr>
          <w:noProof/>
        </w:rPr>
        <w:t>18</w:t>
      </w:r>
      <w:r>
        <w:rPr>
          <w:noProof/>
        </w:rPr>
        <w:fldChar w:fldCharType="end"/>
      </w:r>
    </w:p>
    <w:p w14:paraId="368A7DCD" w14:textId="22CCC43D"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.x.1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_Toc214953467 \h </w:instrText>
      </w:r>
      <w:r>
        <w:rPr>
          <w:noProof/>
        </w:rPr>
      </w:r>
      <w:r>
        <w:rPr>
          <w:noProof/>
        </w:rPr>
        <w:fldChar w:fldCharType="separate"/>
      </w:r>
      <w:r>
        <w:rPr>
          <w:noProof/>
        </w:rPr>
        <w:t>18</w:t>
      </w:r>
      <w:r>
        <w:rPr>
          <w:noProof/>
        </w:rPr>
        <w:fldChar w:fldCharType="end"/>
      </w:r>
    </w:p>
    <w:p w14:paraId="7A08E4FB" w14:textId="6C473493"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.x.2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_Toc214953468 \h </w:instrText>
      </w:r>
      <w:r>
        <w:rPr>
          <w:noProof/>
        </w:rPr>
      </w:r>
      <w:r>
        <w:rPr>
          <w:noProof/>
        </w:rPr>
        <w:fldChar w:fldCharType="separate"/>
      </w:r>
      <w:r>
        <w:rPr>
          <w:noProof/>
        </w:rPr>
        <w:t>18</w:t>
      </w:r>
      <w:r>
        <w:rPr>
          <w:noProof/>
        </w:rPr>
        <w:fldChar w:fldCharType="end"/>
      </w:r>
    </w:p>
    <w:p w14:paraId="42456446" w14:textId="06E95C76"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rPr>
        <w:t>5.x.3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_Toc214953469 \h </w:instrText>
      </w:r>
      <w:r>
        <w:rPr>
          <w:noProof/>
        </w:rPr>
      </w:r>
      <w:r>
        <w:rPr>
          <w:noProof/>
        </w:rPr>
        <w:fldChar w:fldCharType="separate"/>
      </w:r>
      <w:r>
        <w:rPr>
          <w:noProof/>
        </w:rPr>
        <w:t>18</w:t>
      </w:r>
      <w:r>
        <w:rPr>
          <w:noProof/>
        </w:rPr>
        <w:fldChar w:fldCharType="end"/>
      </w:r>
    </w:p>
    <w:p w14:paraId="7B24AB44" w14:textId="5302C10E" w:rsidR="00435636" w:rsidRDefault="00435636">
      <w:pPr>
        <w:pStyle w:val="TOC4"/>
        <w:rPr>
          <w:rFonts w:asciiTheme="minorHAnsi" w:eastAsiaTheme="minorEastAsia" w:hAnsiTheme="minorHAnsi" w:cstheme="minorBidi"/>
          <w:noProof/>
          <w:kern w:val="2"/>
          <w:sz w:val="24"/>
          <w:szCs w:val="24"/>
          <w:lang w:val="en-US" w:bidi="ml-IN"/>
          <w14:ligatures w14:val="standardContextual"/>
        </w:rPr>
      </w:pPr>
      <w:r>
        <w:rPr>
          <w:noProof/>
        </w:rPr>
        <w:t>5.x.3.y</w:t>
      </w:r>
      <w:r>
        <w:rPr>
          <w:rFonts w:asciiTheme="minorHAnsi" w:eastAsiaTheme="minorEastAsia" w:hAnsiTheme="minorHAnsi" w:cstheme="minorBidi"/>
          <w:noProof/>
          <w:kern w:val="2"/>
          <w:sz w:val="24"/>
          <w:szCs w:val="24"/>
          <w:lang w:val="en-US" w:bidi="ml-IN"/>
          <w14:ligatures w14:val="standardContextual"/>
        </w:rPr>
        <w:tab/>
      </w:r>
      <w:r>
        <w:rPr>
          <w:noProof/>
        </w:rPr>
        <w:t>Key issue #x.y: &lt;key issue name&gt;</w:t>
      </w:r>
      <w:r>
        <w:rPr>
          <w:noProof/>
        </w:rPr>
        <w:tab/>
      </w:r>
      <w:r>
        <w:rPr>
          <w:noProof/>
        </w:rPr>
        <w:fldChar w:fldCharType="begin"/>
      </w:r>
      <w:r>
        <w:rPr>
          <w:noProof/>
        </w:rPr>
        <w:instrText xml:space="preserve"> PAGEREF _Toc214953470 \h </w:instrText>
      </w:r>
      <w:r>
        <w:rPr>
          <w:noProof/>
        </w:rPr>
      </w:r>
      <w:r>
        <w:rPr>
          <w:noProof/>
        </w:rPr>
        <w:fldChar w:fldCharType="separate"/>
      </w:r>
      <w:r>
        <w:rPr>
          <w:noProof/>
        </w:rPr>
        <w:t>18</w:t>
      </w:r>
      <w:r>
        <w:rPr>
          <w:noProof/>
        </w:rPr>
        <w:fldChar w:fldCharType="end"/>
      </w:r>
    </w:p>
    <w:p w14:paraId="48CB47BD" w14:textId="5C9E03DB"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5.x.3.y.1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_Toc214953471 \h </w:instrText>
      </w:r>
      <w:r>
        <w:rPr>
          <w:noProof/>
        </w:rPr>
      </w:r>
      <w:r>
        <w:rPr>
          <w:noProof/>
        </w:rPr>
        <w:fldChar w:fldCharType="separate"/>
      </w:r>
      <w:r>
        <w:rPr>
          <w:noProof/>
        </w:rPr>
        <w:t>18</w:t>
      </w:r>
      <w:r>
        <w:rPr>
          <w:noProof/>
        </w:rPr>
        <w:fldChar w:fldCharType="end"/>
      </w:r>
    </w:p>
    <w:p w14:paraId="398BF733" w14:textId="5ED29AEF"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5.x.3.y.2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_Toc214953472 \h </w:instrText>
      </w:r>
      <w:r>
        <w:rPr>
          <w:noProof/>
        </w:rPr>
      </w:r>
      <w:r>
        <w:rPr>
          <w:noProof/>
        </w:rPr>
        <w:fldChar w:fldCharType="separate"/>
      </w:r>
      <w:r>
        <w:rPr>
          <w:noProof/>
        </w:rPr>
        <w:t>18</w:t>
      </w:r>
      <w:r>
        <w:rPr>
          <w:noProof/>
        </w:rPr>
        <w:fldChar w:fldCharType="end"/>
      </w:r>
    </w:p>
    <w:p w14:paraId="49973BB0" w14:textId="0AF1ADDD"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5.x.3.y.3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_Toc214953473 \h </w:instrText>
      </w:r>
      <w:r>
        <w:rPr>
          <w:noProof/>
        </w:rPr>
      </w:r>
      <w:r>
        <w:rPr>
          <w:noProof/>
        </w:rPr>
        <w:fldChar w:fldCharType="separate"/>
      </w:r>
      <w:r>
        <w:rPr>
          <w:noProof/>
        </w:rPr>
        <w:t>18</w:t>
      </w:r>
      <w:r>
        <w:rPr>
          <w:noProof/>
        </w:rPr>
        <w:fldChar w:fldCharType="end"/>
      </w:r>
    </w:p>
    <w:p w14:paraId="49D9B8D0" w14:textId="5F8849EC"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5.x.3.y.4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_Toc214953474 \h </w:instrText>
      </w:r>
      <w:r>
        <w:rPr>
          <w:noProof/>
        </w:rPr>
      </w:r>
      <w:r>
        <w:rPr>
          <w:noProof/>
        </w:rPr>
        <w:fldChar w:fldCharType="separate"/>
      </w:r>
      <w:r>
        <w:rPr>
          <w:noProof/>
        </w:rPr>
        <w:t>18</w:t>
      </w:r>
      <w:r>
        <w:rPr>
          <w:noProof/>
        </w:rPr>
        <w:fldChar w:fldCharType="end"/>
      </w:r>
    </w:p>
    <w:p w14:paraId="4093D04A" w14:textId="3F90ED35" w:rsidR="00435636" w:rsidRDefault="00435636">
      <w:pPr>
        <w:pStyle w:val="TOC1"/>
        <w:rPr>
          <w:rFonts w:asciiTheme="minorHAnsi" w:eastAsiaTheme="minorEastAsia" w:hAnsiTheme="minorHAnsi" w:cstheme="minorBidi"/>
          <w:noProof/>
          <w:kern w:val="2"/>
          <w:sz w:val="24"/>
          <w:szCs w:val="24"/>
          <w:lang w:val="en-US" w:bidi="ml-IN"/>
          <w14:ligatures w14:val="standardContextual"/>
        </w:rPr>
      </w:pPr>
      <w:r>
        <w:rPr>
          <w:noProof/>
        </w:rPr>
        <w:t>6</w:t>
      </w:r>
      <w:r>
        <w:rPr>
          <w:rFonts w:asciiTheme="minorHAnsi" w:eastAsiaTheme="minorEastAsia" w:hAnsiTheme="minorHAnsi" w:cstheme="minorBidi"/>
          <w:noProof/>
          <w:kern w:val="2"/>
          <w:sz w:val="24"/>
          <w:szCs w:val="24"/>
          <w:lang w:val="en-US" w:bidi="ml-IN"/>
          <w14:ligatures w14:val="standardContextual"/>
        </w:rPr>
        <w:tab/>
      </w:r>
      <w:r>
        <w:rPr>
          <w:noProof/>
        </w:rPr>
        <w:t>Solutions</w:t>
      </w:r>
      <w:r>
        <w:rPr>
          <w:noProof/>
        </w:rPr>
        <w:tab/>
      </w:r>
      <w:r>
        <w:rPr>
          <w:noProof/>
        </w:rPr>
        <w:fldChar w:fldCharType="begin"/>
      </w:r>
      <w:r>
        <w:rPr>
          <w:noProof/>
        </w:rPr>
        <w:instrText xml:space="preserve"> PAGEREF _Toc214953475 \h </w:instrText>
      </w:r>
      <w:r>
        <w:rPr>
          <w:noProof/>
        </w:rPr>
      </w:r>
      <w:r>
        <w:rPr>
          <w:noProof/>
        </w:rPr>
        <w:fldChar w:fldCharType="separate"/>
      </w:r>
      <w:r>
        <w:rPr>
          <w:noProof/>
        </w:rPr>
        <w:t>19</w:t>
      </w:r>
      <w:r>
        <w:rPr>
          <w:noProof/>
        </w:rPr>
        <w:fldChar w:fldCharType="end"/>
      </w:r>
    </w:p>
    <w:p w14:paraId="01AA80BA" w14:textId="401C1A11"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Pr>
          <w:noProof/>
        </w:rPr>
        <w:t>6.x</w:t>
      </w:r>
      <w:r>
        <w:rPr>
          <w:rFonts w:asciiTheme="minorHAnsi" w:eastAsiaTheme="minorEastAsia" w:hAnsiTheme="minorHAnsi" w:cstheme="minorBidi"/>
          <w:noProof/>
          <w:kern w:val="2"/>
          <w:sz w:val="24"/>
          <w:szCs w:val="24"/>
          <w:lang w:val="en-US" w:bidi="ml-IN"/>
          <w14:ligatures w14:val="standardContextual"/>
        </w:rPr>
        <w:tab/>
      </w:r>
      <w:r>
        <w:rPr>
          <w:noProof/>
        </w:rPr>
        <w:t>Solutions to Security Area #x &lt;security area name&gt;</w:t>
      </w:r>
      <w:r>
        <w:rPr>
          <w:noProof/>
        </w:rPr>
        <w:tab/>
      </w:r>
      <w:r>
        <w:rPr>
          <w:noProof/>
        </w:rPr>
        <w:fldChar w:fldCharType="begin"/>
      </w:r>
      <w:r>
        <w:rPr>
          <w:noProof/>
        </w:rPr>
        <w:instrText xml:space="preserve"> PAGEREF _Toc214953476 \h </w:instrText>
      </w:r>
      <w:r>
        <w:rPr>
          <w:noProof/>
        </w:rPr>
      </w:r>
      <w:r>
        <w:rPr>
          <w:noProof/>
        </w:rPr>
        <w:fldChar w:fldCharType="separate"/>
      </w:r>
      <w:r>
        <w:rPr>
          <w:noProof/>
        </w:rPr>
        <w:t>19</w:t>
      </w:r>
      <w:r>
        <w:rPr>
          <w:noProof/>
        </w:rPr>
        <w:fldChar w:fldCharType="end"/>
      </w:r>
    </w:p>
    <w:p w14:paraId="05190AE2" w14:textId="33E964AE"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6.x.y</w:t>
      </w:r>
      <w:r>
        <w:rPr>
          <w:rFonts w:asciiTheme="minorHAnsi" w:eastAsiaTheme="minorEastAsia" w:hAnsiTheme="minorHAnsi" w:cstheme="minorBidi"/>
          <w:noProof/>
          <w:kern w:val="2"/>
          <w:sz w:val="24"/>
          <w:szCs w:val="24"/>
          <w:lang w:val="en-US" w:bidi="ml-IN"/>
          <w14:ligatures w14:val="standardContextual"/>
        </w:rPr>
        <w:tab/>
      </w:r>
      <w:r>
        <w:rPr>
          <w:noProof/>
          <w:lang w:eastAsia="zh-CN"/>
        </w:rPr>
        <w:t>Solutions to Key Issue #x.y &lt;key issue name&gt;</w:t>
      </w:r>
      <w:r>
        <w:rPr>
          <w:noProof/>
        </w:rPr>
        <w:tab/>
      </w:r>
      <w:r>
        <w:rPr>
          <w:noProof/>
        </w:rPr>
        <w:fldChar w:fldCharType="begin"/>
      </w:r>
      <w:r>
        <w:rPr>
          <w:noProof/>
        </w:rPr>
        <w:instrText xml:space="preserve"> PAGEREF _Toc214953477 \h </w:instrText>
      </w:r>
      <w:r>
        <w:rPr>
          <w:noProof/>
        </w:rPr>
      </w:r>
      <w:r>
        <w:rPr>
          <w:noProof/>
        </w:rPr>
        <w:fldChar w:fldCharType="separate"/>
      </w:r>
      <w:r>
        <w:rPr>
          <w:noProof/>
        </w:rPr>
        <w:t>19</w:t>
      </w:r>
      <w:r>
        <w:rPr>
          <w:noProof/>
        </w:rPr>
        <w:fldChar w:fldCharType="end"/>
      </w:r>
    </w:p>
    <w:p w14:paraId="2CC33322" w14:textId="684CD13E" w:rsidR="00435636" w:rsidRDefault="00435636">
      <w:pPr>
        <w:pStyle w:val="TOC4"/>
        <w:rPr>
          <w:rFonts w:asciiTheme="minorHAnsi" w:eastAsiaTheme="minorEastAsia" w:hAnsiTheme="minorHAnsi" w:cstheme="minorBidi"/>
          <w:noProof/>
          <w:kern w:val="2"/>
          <w:sz w:val="24"/>
          <w:szCs w:val="24"/>
          <w:lang w:val="en-US" w:bidi="ml-IN"/>
          <w14:ligatures w14:val="standardContextual"/>
        </w:rPr>
      </w:pPr>
      <w:r>
        <w:rPr>
          <w:noProof/>
        </w:rPr>
        <w:t>6.x.y.z</w:t>
      </w:r>
      <w:r>
        <w:rPr>
          <w:rFonts w:asciiTheme="minorHAnsi" w:eastAsiaTheme="minorEastAsia" w:hAnsiTheme="minorHAnsi" w:cstheme="minorBidi"/>
          <w:noProof/>
          <w:kern w:val="2"/>
          <w:sz w:val="24"/>
          <w:szCs w:val="24"/>
          <w:lang w:val="en-US" w:bidi="ml-IN"/>
          <w14:ligatures w14:val="standardContextual"/>
        </w:rPr>
        <w:tab/>
      </w:r>
      <w:r>
        <w:rPr>
          <w:noProof/>
        </w:rPr>
        <w:t>Solution #x.y.z: &lt;solution name&gt;</w:t>
      </w:r>
      <w:r>
        <w:rPr>
          <w:noProof/>
        </w:rPr>
        <w:tab/>
      </w:r>
      <w:r>
        <w:rPr>
          <w:noProof/>
        </w:rPr>
        <w:fldChar w:fldCharType="begin"/>
      </w:r>
      <w:r>
        <w:rPr>
          <w:noProof/>
        </w:rPr>
        <w:instrText xml:space="preserve"> PAGEREF _Toc214953478 \h </w:instrText>
      </w:r>
      <w:r>
        <w:rPr>
          <w:noProof/>
        </w:rPr>
      </w:r>
      <w:r>
        <w:rPr>
          <w:noProof/>
        </w:rPr>
        <w:fldChar w:fldCharType="separate"/>
      </w:r>
      <w:r>
        <w:rPr>
          <w:noProof/>
        </w:rPr>
        <w:t>19</w:t>
      </w:r>
      <w:r>
        <w:rPr>
          <w:noProof/>
        </w:rPr>
        <w:fldChar w:fldCharType="end"/>
      </w:r>
    </w:p>
    <w:p w14:paraId="578D5E35" w14:textId="4953BDD5"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6.x.y.z.1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_Toc214953479 \h </w:instrText>
      </w:r>
      <w:r>
        <w:rPr>
          <w:noProof/>
        </w:rPr>
      </w:r>
      <w:r>
        <w:rPr>
          <w:noProof/>
        </w:rPr>
        <w:fldChar w:fldCharType="separate"/>
      </w:r>
      <w:r>
        <w:rPr>
          <w:noProof/>
        </w:rPr>
        <w:t>19</w:t>
      </w:r>
      <w:r>
        <w:rPr>
          <w:noProof/>
        </w:rPr>
        <w:fldChar w:fldCharType="end"/>
      </w:r>
    </w:p>
    <w:p w14:paraId="6563F10E" w14:textId="058F06A9"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6.x.y.z.2</w:t>
      </w:r>
      <w:r>
        <w:rPr>
          <w:rFonts w:asciiTheme="minorHAnsi" w:eastAsiaTheme="minorEastAsia" w:hAnsiTheme="minorHAnsi" w:cstheme="minorBidi"/>
          <w:noProof/>
          <w:kern w:val="2"/>
          <w:sz w:val="24"/>
          <w:szCs w:val="24"/>
          <w:lang w:val="en-US" w:bidi="ml-IN"/>
          <w14:ligatures w14:val="standardContextual"/>
        </w:rPr>
        <w:tab/>
      </w:r>
      <w:r>
        <w:rPr>
          <w:noProof/>
        </w:rPr>
        <w:t>Solution details</w:t>
      </w:r>
      <w:r>
        <w:rPr>
          <w:noProof/>
        </w:rPr>
        <w:tab/>
      </w:r>
      <w:r>
        <w:rPr>
          <w:noProof/>
        </w:rPr>
        <w:fldChar w:fldCharType="begin"/>
      </w:r>
      <w:r>
        <w:rPr>
          <w:noProof/>
        </w:rPr>
        <w:instrText xml:space="preserve"> PAGEREF _Toc214953480 \h </w:instrText>
      </w:r>
      <w:r>
        <w:rPr>
          <w:noProof/>
        </w:rPr>
      </w:r>
      <w:r>
        <w:rPr>
          <w:noProof/>
        </w:rPr>
        <w:fldChar w:fldCharType="separate"/>
      </w:r>
      <w:r>
        <w:rPr>
          <w:noProof/>
        </w:rPr>
        <w:t>19</w:t>
      </w:r>
      <w:r>
        <w:rPr>
          <w:noProof/>
        </w:rPr>
        <w:fldChar w:fldCharType="end"/>
      </w:r>
    </w:p>
    <w:p w14:paraId="4623877E" w14:textId="0C4898ED" w:rsidR="00435636" w:rsidRDefault="00435636">
      <w:pPr>
        <w:pStyle w:val="TOC5"/>
        <w:rPr>
          <w:rFonts w:asciiTheme="minorHAnsi" w:eastAsiaTheme="minorEastAsia" w:hAnsiTheme="minorHAnsi" w:cstheme="minorBidi"/>
          <w:noProof/>
          <w:kern w:val="2"/>
          <w:sz w:val="24"/>
          <w:szCs w:val="24"/>
          <w:lang w:val="en-US" w:bidi="ml-IN"/>
          <w14:ligatures w14:val="standardContextual"/>
        </w:rPr>
      </w:pPr>
      <w:r>
        <w:rPr>
          <w:noProof/>
        </w:rPr>
        <w:t>6.x.y.z.3</w:t>
      </w:r>
      <w:r>
        <w:rPr>
          <w:rFonts w:asciiTheme="minorHAnsi" w:eastAsiaTheme="minorEastAsia" w:hAnsiTheme="minorHAnsi" w:cstheme="minorBidi"/>
          <w:noProof/>
          <w:kern w:val="2"/>
          <w:sz w:val="24"/>
          <w:szCs w:val="24"/>
          <w:lang w:val="en-US" w:bidi="ml-IN"/>
          <w14:ligatures w14:val="standardContextual"/>
        </w:rPr>
        <w:tab/>
      </w:r>
      <w:r>
        <w:rPr>
          <w:noProof/>
        </w:rPr>
        <w:t>Evaluation</w:t>
      </w:r>
      <w:r>
        <w:rPr>
          <w:noProof/>
        </w:rPr>
        <w:tab/>
      </w:r>
      <w:r>
        <w:rPr>
          <w:noProof/>
        </w:rPr>
        <w:fldChar w:fldCharType="begin"/>
      </w:r>
      <w:r>
        <w:rPr>
          <w:noProof/>
        </w:rPr>
        <w:instrText xml:space="preserve"> PAGEREF _Toc214953481 \h </w:instrText>
      </w:r>
      <w:r>
        <w:rPr>
          <w:noProof/>
        </w:rPr>
      </w:r>
      <w:r>
        <w:rPr>
          <w:noProof/>
        </w:rPr>
        <w:fldChar w:fldCharType="separate"/>
      </w:r>
      <w:r>
        <w:rPr>
          <w:noProof/>
        </w:rPr>
        <w:t>19</w:t>
      </w:r>
      <w:r>
        <w:rPr>
          <w:noProof/>
        </w:rPr>
        <w:fldChar w:fldCharType="end"/>
      </w:r>
    </w:p>
    <w:p w14:paraId="5C11CBB5" w14:textId="4C27481F" w:rsidR="00435636" w:rsidRDefault="00435636">
      <w:pPr>
        <w:pStyle w:val="TOC1"/>
        <w:rPr>
          <w:rFonts w:asciiTheme="minorHAnsi" w:eastAsiaTheme="minorEastAsia" w:hAnsiTheme="minorHAnsi" w:cstheme="minorBidi"/>
          <w:noProof/>
          <w:kern w:val="2"/>
          <w:sz w:val="24"/>
          <w:szCs w:val="24"/>
          <w:lang w:val="en-US" w:bidi="ml-IN"/>
          <w14:ligatures w14:val="standardContextual"/>
        </w:rPr>
      </w:pPr>
      <w:r>
        <w:rPr>
          <w:noProof/>
        </w:rPr>
        <w:t>7</w:t>
      </w:r>
      <w:r>
        <w:rPr>
          <w:rFonts w:asciiTheme="minorHAnsi" w:eastAsiaTheme="minorEastAsia" w:hAnsiTheme="minorHAnsi" w:cstheme="minorBidi"/>
          <w:noProof/>
          <w:kern w:val="2"/>
          <w:sz w:val="24"/>
          <w:szCs w:val="24"/>
          <w:lang w:val="en-US" w:bidi="ml-IN"/>
          <w14:ligatures w14:val="standardContextual"/>
        </w:rPr>
        <w:tab/>
      </w:r>
      <w:r>
        <w:rPr>
          <w:noProof/>
        </w:rPr>
        <w:t>Conclusions</w:t>
      </w:r>
      <w:r>
        <w:rPr>
          <w:noProof/>
        </w:rPr>
        <w:tab/>
      </w:r>
      <w:r>
        <w:rPr>
          <w:noProof/>
        </w:rPr>
        <w:fldChar w:fldCharType="begin"/>
      </w:r>
      <w:r>
        <w:rPr>
          <w:noProof/>
        </w:rPr>
        <w:instrText xml:space="preserve"> PAGEREF _Toc214953482 \h </w:instrText>
      </w:r>
      <w:r>
        <w:rPr>
          <w:noProof/>
        </w:rPr>
      </w:r>
      <w:r>
        <w:rPr>
          <w:noProof/>
        </w:rPr>
        <w:fldChar w:fldCharType="separate"/>
      </w:r>
      <w:r>
        <w:rPr>
          <w:noProof/>
        </w:rPr>
        <w:t>19</w:t>
      </w:r>
      <w:r>
        <w:rPr>
          <w:noProof/>
        </w:rPr>
        <w:fldChar w:fldCharType="end"/>
      </w:r>
    </w:p>
    <w:p w14:paraId="31C0BDEA" w14:textId="0CFD59D8" w:rsidR="00435636" w:rsidRDefault="00435636">
      <w:pPr>
        <w:pStyle w:val="TOC1"/>
        <w:rPr>
          <w:rFonts w:asciiTheme="minorHAnsi" w:eastAsiaTheme="minorEastAsia" w:hAnsiTheme="minorHAnsi" w:cstheme="minorBidi"/>
          <w:noProof/>
          <w:kern w:val="2"/>
          <w:sz w:val="24"/>
          <w:szCs w:val="24"/>
          <w:lang w:val="en-US" w:bidi="ml-IN"/>
          <w14:ligatures w14:val="standardContextual"/>
        </w:rPr>
      </w:pPr>
      <w:r>
        <w:rPr>
          <w:noProof/>
        </w:rPr>
        <w:t>Annex A: Attacker Model</w:t>
      </w:r>
      <w:r>
        <w:rPr>
          <w:noProof/>
        </w:rPr>
        <w:tab/>
      </w:r>
      <w:r>
        <w:rPr>
          <w:noProof/>
        </w:rPr>
        <w:fldChar w:fldCharType="begin"/>
      </w:r>
      <w:r>
        <w:rPr>
          <w:noProof/>
        </w:rPr>
        <w:instrText xml:space="preserve"> PAGEREF _Toc214953483 \h </w:instrText>
      </w:r>
      <w:r>
        <w:rPr>
          <w:noProof/>
        </w:rPr>
      </w:r>
      <w:r>
        <w:rPr>
          <w:noProof/>
        </w:rPr>
        <w:fldChar w:fldCharType="separate"/>
      </w:r>
      <w:r>
        <w:rPr>
          <w:noProof/>
        </w:rPr>
        <w:t>20</w:t>
      </w:r>
      <w:r>
        <w:rPr>
          <w:noProof/>
        </w:rPr>
        <w:fldChar w:fldCharType="end"/>
      </w:r>
    </w:p>
    <w:p w14:paraId="4A4287B5" w14:textId="505CDC16"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sidRPr="005C7F68">
        <w:rPr>
          <w:noProof/>
          <w:lang w:val="en-US"/>
        </w:rPr>
        <w:t>A.1</w:t>
      </w:r>
      <w:r>
        <w:rPr>
          <w:rFonts w:asciiTheme="minorHAnsi" w:eastAsiaTheme="minorEastAsia" w:hAnsiTheme="minorHAnsi" w:cstheme="minorBidi"/>
          <w:noProof/>
          <w:kern w:val="2"/>
          <w:sz w:val="24"/>
          <w:szCs w:val="24"/>
          <w:lang w:val="en-US" w:bidi="ml-IN"/>
          <w14:ligatures w14:val="standardContextual"/>
        </w:rPr>
        <w:tab/>
      </w:r>
      <w:r w:rsidRPr="005C7F68">
        <w:rPr>
          <w:noProof/>
          <w:lang w:val="en-US"/>
        </w:rPr>
        <w:t>General</w:t>
      </w:r>
      <w:r>
        <w:rPr>
          <w:noProof/>
        </w:rPr>
        <w:tab/>
      </w:r>
      <w:r>
        <w:rPr>
          <w:noProof/>
        </w:rPr>
        <w:fldChar w:fldCharType="begin"/>
      </w:r>
      <w:r>
        <w:rPr>
          <w:noProof/>
        </w:rPr>
        <w:instrText xml:space="preserve"> PAGEREF _Toc214953484 \h </w:instrText>
      </w:r>
      <w:r>
        <w:rPr>
          <w:noProof/>
        </w:rPr>
      </w:r>
      <w:r>
        <w:rPr>
          <w:noProof/>
        </w:rPr>
        <w:fldChar w:fldCharType="separate"/>
      </w:r>
      <w:r>
        <w:rPr>
          <w:noProof/>
        </w:rPr>
        <w:t>20</w:t>
      </w:r>
      <w:r>
        <w:rPr>
          <w:noProof/>
        </w:rPr>
        <w:fldChar w:fldCharType="end"/>
      </w:r>
    </w:p>
    <w:p w14:paraId="755D1274" w14:textId="1F787A17"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sidRPr="005C7F68">
        <w:rPr>
          <w:noProof/>
          <w:lang w:val="en-US"/>
        </w:rPr>
        <w:t>A.2</w:t>
      </w:r>
      <w:r>
        <w:rPr>
          <w:rFonts w:asciiTheme="minorHAnsi" w:eastAsiaTheme="minorEastAsia" w:hAnsiTheme="minorHAnsi" w:cstheme="minorBidi"/>
          <w:noProof/>
          <w:kern w:val="2"/>
          <w:sz w:val="24"/>
          <w:szCs w:val="24"/>
          <w:lang w:val="en-US" w:bidi="ml-IN"/>
          <w14:ligatures w14:val="standardContextual"/>
        </w:rPr>
        <w:tab/>
      </w:r>
      <w:r w:rsidRPr="005C7F68">
        <w:rPr>
          <w:noProof/>
          <w:lang w:val="en-US"/>
        </w:rPr>
        <w:t>Architecture overview</w:t>
      </w:r>
      <w:r>
        <w:rPr>
          <w:noProof/>
        </w:rPr>
        <w:tab/>
      </w:r>
      <w:r>
        <w:rPr>
          <w:noProof/>
        </w:rPr>
        <w:fldChar w:fldCharType="begin"/>
      </w:r>
      <w:r>
        <w:rPr>
          <w:noProof/>
        </w:rPr>
        <w:instrText xml:space="preserve"> PAGEREF _Toc214953485 \h </w:instrText>
      </w:r>
      <w:r>
        <w:rPr>
          <w:noProof/>
        </w:rPr>
      </w:r>
      <w:r>
        <w:rPr>
          <w:noProof/>
        </w:rPr>
        <w:fldChar w:fldCharType="separate"/>
      </w:r>
      <w:r>
        <w:rPr>
          <w:noProof/>
        </w:rPr>
        <w:t>20</w:t>
      </w:r>
      <w:r>
        <w:rPr>
          <w:noProof/>
        </w:rPr>
        <w:fldChar w:fldCharType="end"/>
      </w:r>
    </w:p>
    <w:p w14:paraId="0E99D4F8" w14:textId="04F8239F" w:rsidR="00435636" w:rsidRDefault="00435636">
      <w:pPr>
        <w:pStyle w:val="TOC3"/>
        <w:rPr>
          <w:rFonts w:asciiTheme="minorHAnsi" w:eastAsiaTheme="minorEastAsia" w:hAnsiTheme="minorHAnsi" w:cstheme="minorBidi"/>
          <w:noProof/>
          <w:kern w:val="2"/>
          <w:sz w:val="24"/>
          <w:szCs w:val="24"/>
          <w:lang w:val="en-US" w:bidi="ml-IN"/>
          <w14:ligatures w14:val="standardContextual"/>
        </w:rPr>
      </w:pPr>
      <w:r w:rsidRPr="005C7F68">
        <w:rPr>
          <w:noProof/>
          <w:lang w:val="en-US"/>
        </w:rPr>
        <w:t>A.3</w:t>
      </w:r>
      <w:r>
        <w:rPr>
          <w:rFonts w:asciiTheme="minorHAnsi" w:eastAsiaTheme="minorEastAsia" w:hAnsiTheme="minorHAnsi" w:cstheme="minorBidi"/>
          <w:noProof/>
          <w:kern w:val="2"/>
          <w:sz w:val="24"/>
          <w:szCs w:val="24"/>
          <w:lang w:val="en-US" w:bidi="ml-IN"/>
          <w14:ligatures w14:val="standardContextual"/>
        </w:rPr>
        <w:tab/>
      </w:r>
      <w:r w:rsidRPr="005C7F68">
        <w:rPr>
          <w:noProof/>
          <w:lang w:val="en-US"/>
        </w:rPr>
        <w:t>Attacker Description</w:t>
      </w:r>
      <w:r>
        <w:rPr>
          <w:noProof/>
        </w:rPr>
        <w:tab/>
      </w:r>
      <w:r>
        <w:rPr>
          <w:noProof/>
        </w:rPr>
        <w:fldChar w:fldCharType="begin"/>
      </w:r>
      <w:r>
        <w:rPr>
          <w:noProof/>
        </w:rPr>
        <w:instrText xml:space="preserve"> PAGEREF _Toc214953486 \h </w:instrText>
      </w:r>
      <w:r>
        <w:rPr>
          <w:noProof/>
        </w:rPr>
      </w:r>
      <w:r>
        <w:rPr>
          <w:noProof/>
        </w:rPr>
        <w:fldChar w:fldCharType="separate"/>
      </w:r>
      <w:r>
        <w:rPr>
          <w:noProof/>
        </w:rPr>
        <w:t>20</w:t>
      </w:r>
      <w:r>
        <w:rPr>
          <w:noProof/>
        </w:rPr>
        <w:fldChar w:fldCharType="end"/>
      </w:r>
    </w:p>
    <w:p w14:paraId="3E8BE611" w14:textId="19267ACD" w:rsidR="00435636" w:rsidRDefault="00435636">
      <w:pPr>
        <w:pStyle w:val="TOC1"/>
        <w:rPr>
          <w:rFonts w:asciiTheme="minorHAnsi" w:eastAsiaTheme="minorEastAsia" w:hAnsiTheme="minorHAnsi" w:cstheme="minorBidi"/>
          <w:noProof/>
          <w:kern w:val="2"/>
          <w:sz w:val="24"/>
          <w:szCs w:val="24"/>
          <w:lang w:val="en-US" w:bidi="ml-IN"/>
          <w14:ligatures w14:val="standardContextual"/>
        </w:rPr>
      </w:pPr>
      <w:r>
        <w:rPr>
          <w:noProof/>
        </w:rPr>
        <w:t>Annex B: (void)</w:t>
      </w:r>
      <w:r>
        <w:rPr>
          <w:noProof/>
        </w:rPr>
        <w:tab/>
      </w:r>
      <w:r>
        <w:rPr>
          <w:noProof/>
        </w:rPr>
        <w:fldChar w:fldCharType="begin"/>
      </w:r>
      <w:r>
        <w:rPr>
          <w:noProof/>
        </w:rPr>
        <w:instrText xml:space="preserve"> PAGEREF _Toc214953487 \h </w:instrText>
      </w:r>
      <w:r>
        <w:rPr>
          <w:noProof/>
        </w:rPr>
      </w:r>
      <w:r>
        <w:rPr>
          <w:noProof/>
        </w:rPr>
        <w:fldChar w:fldCharType="separate"/>
      </w:r>
      <w:r>
        <w:rPr>
          <w:noProof/>
        </w:rPr>
        <w:t>21</w:t>
      </w:r>
      <w:r>
        <w:rPr>
          <w:noProof/>
        </w:rPr>
        <w:fldChar w:fldCharType="end"/>
      </w:r>
    </w:p>
    <w:p w14:paraId="1805E7F4" w14:textId="19DE9C6B" w:rsidR="00435636" w:rsidRDefault="00435636">
      <w:pPr>
        <w:pStyle w:val="TOC1"/>
        <w:rPr>
          <w:rFonts w:asciiTheme="minorHAnsi" w:eastAsiaTheme="minorEastAsia" w:hAnsiTheme="minorHAnsi" w:cstheme="minorBidi"/>
          <w:noProof/>
          <w:kern w:val="2"/>
          <w:sz w:val="24"/>
          <w:szCs w:val="24"/>
          <w:lang w:val="en-US" w:bidi="ml-IN"/>
          <w14:ligatures w14:val="standardContextual"/>
        </w:rPr>
      </w:pPr>
      <w:r w:rsidRPr="005C7F68">
        <w:rPr>
          <w:rFonts w:eastAsia="SimSun"/>
          <w:noProof/>
          <w:lang w:val="en-US"/>
        </w:rPr>
        <w:t>Annex C: Risk analysis of MAC-CE</w:t>
      </w:r>
      <w:r>
        <w:rPr>
          <w:noProof/>
        </w:rPr>
        <w:tab/>
      </w:r>
      <w:r>
        <w:rPr>
          <w:noProof/>
        </w:rPr>
        <w:fldChar w:fldCharType="begin"/>
      </w:r>
      <w:r>
        <w:rPr>
          <w:noProof/>
        </w:rPr>
        <w:instrText xml:space="preserve"> PAGEREF _Toc214953488 \h </w:instrText>
      </w:r>
      <w:r>
        <w:rPr>
          <w:noProof/>
        </w:rPr>
      </w:r>
      <w:r>
        <w:rPr>
          <w:noProof/>
        </w:rPr>
        <w:fldChar w:fldCharType="separate"/>
      </w:r>
      <w:r>
        <w:rPr>
          <w:noProof/>
        </w:rPr>
        <w:t>23</w:t>
      </w:r>
      <w:r>
        <w:rPr>
          <w:noProof/>
        </w:rPr>
        <w:fldChar w:fldCharType="end"/>
      </w:r>
    </w:p>
    <w:p w14:paraId="35A043F3" w14:textId="44D176BB" w:rsidR="00435636" w:rsidRDefault="00435636">
      <w:pPr>
        <w:pStyle w:val="TOC2"/>
        <w:rPr>
          <w:rFonts w:asciiTheme="minorHAnsi" w:eastAsiaTheme="minorEastAsia" w:hAnsiTheme="minorHAnsi" w:cstheme="minorBidi"/>
          <w:noProof/>
          <w:kern w:val="2"/>
          <w:sz w:val="24"/>
          <w:szCs w:val="24"/>
          <w:lang w:val="en-US" w:bidi="ml-IN"/>
          <w14:ligatures w14:val="standardContextual"/>
        </w:rPr>
      </w:pPr>
      <w:r w:rsidRPr="005C7F68">
        <w:rPr>
          <w:rFonts w:eastAsia="SimSun"/>
          <w:noProof/>
          <w:lang w:val="en-US"/>
        </w:rPr>
        <w:t>C.1</w:t>
      </w:r>
      <w:r>
        <w:rPr>
          <w:rFonts w:asciiTheme="minorHAnsi" w:eastAsiaTheme="minorEastAsia" w:hAnsiTheme="minorHAnsi" w:cstheme="minorBidi"/>
          <w:noProof/>
          <w:kern w:val="2"/>
          <w:sz w:val="24"/>
          <w:szCs w:val="24"/>
          <w:lang w:val="en-US" w:bidi="ml-IN"/>
          <w14:ligatures w14:val="standardContextual"/>
        </w:rPr>
        <w:tab/>
      </w:r>
      <w:r w:rsidRPr="005C7F68">
        <w:rPr>
          <w:rFonts w:eastAsia="SimSun"/>
          <w:noProof/>
          <w:lang w:val="en-US"/>
        </w:rPr>
        <w:t>General</w:t>
      </w:r>
      <w:r>
        <w:rPr>
          <w:noProof/>
        </w:rPr>
        <w:tab/>
      </w:r>
      <w:r>
        <w:rPr>
          <w:noProof/>
        </w:rPr>
        <w:fldChar w:fldCharType="begin"/>
      </w:r>
      <w:r>
        <w:rPr>
          <w:noProof/>
        </w:rPr>
        <w:instrText xml:space="preserve"> PAGEREF _Toc214953489 \h </w:instrText>
      </w:r>
      <w:r>
        <w:rPr>
          <w:noProof/>
        </w:rPr>
      </w:r>
      <w:r>
        <w:rPr>
          <w:noProof/>
        </w:rPr>
        <w:fldChar w:fldCharType="separate"/>
      </w:r>
      <w:r>
        <w:rPr>
          <w:noProof/>
        </w:rPr>
        <w:t>23</w:t>
      </w:r>
      <w:r>
        <w:rPr>
          <w:noProof/>
        </w:rPr>
        <w:fldChar w:fldCharType="end"/>
      </w:r>
    </w:p>
    <w:p w14:paraId="605B7F9E" w14:textId="3E3E82CC" w:rsidR="00435636" w:rsidRDefault="00435636">
      <w:pPr>
        <w:pStyle w:val="TOC8"/>
        <w:rPr>
          <w:rFonts w:asciiTheme="minorHAnsi" w:eastAsiaTheme="minorEastAsia" w:hAnsiTheme="minorHAnsi" w:cstheme="minorBidi"/>
          <w:b w:val="0"/>
          <w:noProof/>
          <w:kern w:val="2"/>
          <w:sz w:val="24"/>
          <w:szCs w:val="24"/>
          <w:lang w:val="en-US" w:bidi="ml-IN"/>
          <w14:ligatures w14:val="standardContextual"/>
        </w:rPr>
      </w:pPr>
      <w:r>
        <w:rPr>
          <w:noProof/>
        </w:rPr>
        <w:t>Annex &lt;F&gt;: Change history</w:t>
      </w:r>
      <w:r>
        <w:rPr>
          <w:noProof/>
        </w:rPr>
        <w:tab/>
      </w:r>
      <w:r>
        <w:rPr>
          <w:noProof/>
        </w:rPr>
        <w:fldChar w:fldCharType="begin"/>
      </w:r>
      <w:r>
        <w:rPr>
          <w:noProof/>
        </w:rPr>
        <w:instrText xml:space="preserve"> PAGEREF _Toc214953490 \h </w:instrText>
      </w:r>
      <w:r>
        <w:rPr>
          <w:noProof/>
        </w:rPr>
      </w:r>
      <w:r>
        <w:rPr>
          <w:noProof/>
        </w:rPr>
        <w:fldChar w:fldCharType="separate"/>
      </w:r>
      <w:r>
        <w:rPr>
          <w:noProof/>
        </w:rPr>
        <w:t>24</w:t>
      </w:r>
      <w:r>
        <w:rPr>
          <w:noProof/>
        </w:rPr>
        <w:fldChar w:fldCharType="end"/>
      </w:r>
    </w:p>
    <w:p w14:paraId="0B9E3498" w14:textId="774EA84C" w:rsidR="00080512" w:rsidRPr="004D3578" w:rsidRDefault="004D3578">
      <w:r w:rsidRPr="004D3578">
        <w:rPr>
          <w:noProof/>
          <w:sz w:val="22"/>
        </w:rPr>
        <w:fldChar w:fldCharType="end"/>
      </w:r>
    </w:p>
    <w:p w14:paraId="747690AD" w14:textId="185A6F76" w:rsidR="0074026F" w:rsidRPr="007B600E" w:rsidRDefault="00080512" w:rsidP="00477FED">
      <w:pPr>
        <w:pStyle w:val="Guidance"/>
      </w:pPr>
      <w:r w:rsidRPr="004D3578">
        <w:br w:type="page"/>
      </w:r>
    </w:p>
    <w:p w14:paraId="03993004" w14:textId="77777777" w:rsidR="00080512" w:rsidRDefault="00080512">
      <w:pPr>
        <w:pStyle w:val="Heading1"/>
      </w:pPr>
      <w:bookmarkStart w:id="17" w:name="foreword"/>
      <w:bookmarkStart w:id="18" w:name="_Toc214824645"/>
      <w:bookmarkStart w:id="19" w:name="_Toc214953400"/>
      <w:bookmarkEnd w:id="17"/>
      <w:r w:rsidRPr="004D3578">
        <w:lastRenderedPageBreak/>
        <w:t>Foreword</w:t>
      </w:r>
      <w:bookmarkEnd w:id="18"/>
      <w:bookmarkEnd w:id="19"/>
    </w:p>
    <w:p w14:paraId="2511FBFA" w14:textId="30AA43EA" w:rsidR="00080512" w:rsidRPr="004D3578" w:rsidRDefault="00080512">
      <w:r w:rsidRPr="004D3578">
        <w:t xml:space="preserve">This Technical </w:t>
      </w:r>
      <w:bookmarkStart w:id="20" w:name="spectype3"/>
      <w:r w:rsidR="00602AEA" w:rsidRPr="00477FED">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33B5C8D6" w14:textId="77777777" w:rsidR="00820439" w:rsidRPr="004D3578" w:rsidRDefault="00820439" w:rsidP="00820439">
      <w:pPr>
        <w:pStyle w:val="Heading1"/>
      </w:pPr>
      <w:bookmarkStart w:id="21" w:name="_Toc214824646"/>
      <w:bookmarkStart w:id="22" w:name="_Toc214953401"/>
      <w:r w:rsidRPr="004D3578">
        <w:t>Introduction</w:t>
      </w:r>
      <w:bookmarkEnd w:id="21"/>
      <w:bookmarkEnd w:id="22"/>
    </w:p>
    <w:p w14:paraId="38CB447A" w14:textId="0E25E52E" w:rsidR="00820439" w:rsidRDefault="00820439" w:rsidP="00820439">
      <w:pPr>
        <w:pStyle w:val="EditorsNote"/>
      </w:pPr>
      <w:r w:rsidRPr="00B4191F">
        <w:t xml:space="preserve">Editor’s note: This </w:t>
      </w:r>
      <w:r>
        <w:t xml:space="preserve">clause is ffs. </w:t>
      </w:r>
    </w:p>
    <w:p w14:paraId="4F88338D" w14:textId="77777777" w:rsidR="00820439" w:rsidRPr="004D3578" w:rsidRDefault="00820439" w:rsidP="00A27486"/>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214824647"/>
      <w:bookmarkStart w:id="26" w:name="_Toc214953402"/>
      <w:bookmarkEnd w:id="24"/>
      <w:r w:rsidRPr="004D3578">
        <w:lastRenderedPageBreak/>
        <w:t>1</w:t>
      </w:r>
      <w:r w:rsidRPr="004D3578">
        <w:tab/>
        <w:t>Scope</w:t>
      </w:r>
      <w:bookmarkEnd w:id="25"/>
      <w:bookmarkEnd w:id="26"/>
    </w:p>
    <w:p w14:paraId="3D83E228"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bookmarkStart w:id="27" w:name="references"/>
      <w:bookmarkEnd w:id="27"/>
      <w:r w:rsidRPr="008D62DC">
        <w:rPr>
          <w:shd w:val="clear" w:color="auto" w:fill="FFFFFF" w:themeFill="background1"/>
          <w:lang w:eastAsia="zh-CN"/>
        </w:rPr>
        <w:t xml:space="preserve">This </w:t>
      </w:r>
      <w:r>
        <w:rPr>
          <w:shd w:val="clear" w:color="auto" w:fill="FFFFFF" w:themeFill="background1"/>
          <w:lang w:eastAsia="zh-CN"/>
        </w:rPr>
        <w:t>document</w:t>
      </w:r>
      <w:r w:rsidRPr="008D62DC">
        <w:rPr>
          <w:shd w:val="clear" w:color="auto" w:fill="FFFFFF" w:themeFill="background1"/>
          <w:lang w:eastAsia="zh-CN"/>
        </w:rPr>
        <w:t xml:space="preserve"> </w:t>
      </w:r>
      <w:r>
        <w:rPr>
          <w:shd w:val="clear" w:color="auto" w:fill="FFFFFF" w:themeFill="background1"/>
          <w:lang w:eastAsia="zh-CN"/>
        </w:rPr>
        <w:t>studies potential</w:t>
      </w:r>
      <w:r w:rsidRPr="008D62DC">
        <w:rPr>
          <w:shd w:val="clear" w:color="auto" w:fill="FFFFFF" w:themeFill="background1"/>
          <w:lang w:eastAsia="zh-CN"/>
        </w:rPr>
        <w:t xml:space="preserve"> </w:t>
      </w:r>
      <w:r>
        <w:rPr>
          <w:shd w:val="clear" w:color="auto" w:fill="FFFFFF" w:themeFill="background1"/>
          <w:lang w:eastAsia="zh-CN"/>
        </w:rPr>
        <w:t>security and privacy architecture and procedures</w:t>
      </w:r>
      <w:r w:rsidRPr="008D62DC">
        <w:rPr>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and </w:t>
      </w:r>
      <w:r>
        <w:rPr>
          <w:shd w:val="clear" w:color="auto" w:fill="FFFFFF" w:themeFill="background1"/>
          <w:lang w:eastAsia="zh-CN"/>
        </w:rPr>
        <w:t>architecture.</w:t>
      </w:r>
      <w:r w:rsidRPr="008D62DC">
        <w:rPr>
          <w:shd w:val="clear" w:color="auto" w:fill="FFFFFF" w:themeFill="background1"/>
          <w:lang w:eastAsia="zh-CN"/>
        </w:rPr>
        <w:t xml:space="preserve"> </w:t>
      </w:r>
    </w:p>
    <w:p w14:paraId="0787EE41" w14:textId="77777777" w:rsidR="00647172" w:rsidRPr="008D62DC" w:rsidRDefault="00647172" w:rsidP="00647172">
      <w:p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 xml:space="preserve">One goal of this document is to study how to </w:t>
      </w:r>
      <w:r w:rsidRPr="008D62DC">
        <w:rPr>
          <w:shd w:val="clear" w:color="auto" w:fill="FFFFFF" w:themeFill="background1"/>
          <w:lang w:eastAsia="zh-CN"/>
        </w:rPr>
        <w:t>creat</w:t>
      </w:r>
      <w:r>
        <w:rPr>
          <w:shd w:val="clear" w:color="auto" w:fill="FFFFFF" w:themeFill="background1"/>
          <w:lang w:eastAsia="zh-CN"/>
        </w:rPr>
        <w:t>e</w:t>
      </w:r>
      <w:r w:rsidRPr="008D62DC">
        <w:rPr>
          <w:shd w:val="clear" w:color="auto" w:fill="FFFFFF" w:themeFill="background1"/>
          <w:lang w:eastAsia="zh-CN"/>
        </w:rPr>
        <w:t xml:space="preserve"> lean and streamlined standards for 6G, e.g. by dimensioning an appropriate set of functionalities, minimizing the adoption of multiple options for the same functionality, avoiding excessive configurations, etc. </w:t>
      </w:r>
    </w:p>
    <w:p w14:paraId="04CBDF4D"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r w:rsidRPr="008D62DC">
        <w:rPr>
          <w:shd w:val="clear" w:color="auto" w:fill="FFFFFF" w:themeFill="background1"/>
          <w:lang w:eastAsia="zh-CN"/>
        </w:rPr>
        <w:t>The</w:t>
      </w:r>
      <w:r>
        <w:rPr>
          <w:shd w:val="clear" w:color="auto" w:fill="FFFFFF" w:themeFill="background1"/>
          <w:lang w:eastAsia="zh-CN"/>
        </w:rPr>
        <w:t xml:space="preserve"> document covers the following aspects</w:t>
      </w:r>
      <w:r w:rsidRPr="008D62DC">
        <w:rPr>
          <w:shd w:val="clear" w:color="auto" w:fill="FFFFFF" w:themeFill="background1"/>
          <w:lang w:eastAsia="zh-CN"/>
        </w:rPr>
        <w:t xml:space="preserve">: </w:t>
      </w:r>
    </w:p>
    <w:p w14:paraId="1C423C7B"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for overall 6G system architecture </w:t>
      </w:r>
    </w:p>
    <w:p w14:paraId="3416F44E"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RAN architecture. </w:t>
      </w:r>
    </w:p>
    <w:p w14:paraId="6FA721F6"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UE to core network interactions. </w:t>
      </w:r>
    </w:p>
    <w:p w14:paraId="79CEBB19"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E</w:t>
      </w:r>
      <w:r w:rsidRPr="00506CAB">
        <w:rPr>
          <w:shd w:val="clear" w:color="auto" w:fill="FFFFFF" w:themeFill="background1"/>
          <w:lang w:eastAsia="zh-CN"/>
        </w:rPr>
        <w:t>nhancements to Core Network security including endpoint security at transport and application layers, internal and external interfaces as well as end to end roaming security taking roaming intermediary into account.</w:t>
      </w:r>
    </w:p>
    <w:p w14:paraId="0AEC9B1B" w14:textId="77777777" w:rsidR="00647172" w:rsidRDefault="00647172" w:rsidP="00647172">
      <w:pPr>
        <w:rPr>
          <w:iCs/>
          <w:color w:val="000000"/>
          <w:lang w:eastAsia="ja-JP"/>
        </w:rPr>
      </w:pPr>
      <w:r>
        <w:rPr>
          <w:iCs/>
          <w:color w:val="000000"/>
          <w:lang w:eastAsia="ja-JP"/>
        </w:rPr>
        <w:t>T</w:t>
      </w:r>
      <w:r w:rsidRPr="00AA25E8">
        <w:rPr>
          <w:iCs/>
          <w:color w:val="000000"/>
          <w:lang w:eastAsia="ja-JP"/>
        </w:rPr>
        <w:t>he</w:t>
      </w:r>
      <w:r>
        <w:rPr>
          <w:iCs/>
          <w:color w:val="000000"/>
          <w:lang w:eastAsia="ja-JP"/>
        </w:rPr>
        <w:t xml:space="preserve"> document</w:t>
      </w:r>
      <w:r w:rsidRPr="00AA25E8">
        <w:rPr>
          <w:iCs/>
          <w:color w:val="000000"/>
          <w:lang w:eastAsia="ja-JP"/>
        </w:rPr>
        <w:t xml:space="preserve"> cover</w:t>
      </w:r>
      <w:r>
        <w:rPr>
          <w:iCs/>
          <w:color w:val="000000"/>
          <w:lang w:eastAsia="ja-JP"/>
        </w:rPr>
        <w:t>s</w:t>
      </w:r>
      <w:r w:rsidRPr="00AA25E8">
        <w:rPr>
          <w:iCs/>
          <w:color w:val="000000"/>
          <w:lang w:eastAsia="ja-JP"/>
        </w:rPr>
        <w:t xml:space="preserve"> possible security enhancements </w:t>
      </w:r>
      <w:r>
        <w:rPr>
          <w:iCs/>
          <w:color w:val="000000"/>
          <w:lang w:eastAsia="ja-JP"/>
        </w:rPr>
        <w:t xml:space="preserve">of the </w:t>
      </w:r>
      <w:r w:rsidRPr="00AA25E8">
        <w:rPr>
          <w:iCs/>
          <w:color w:val="000000"/>
          <w:lang w:eastAsia="ja-JP"/>
        </w:rPr>
        <w:t>procedure</w:t>
      </w:r>
      <w:r>
        <w:rPr>
          <w:iCs/>
          <w:color w:val="000000"/>
          <w:lang w:eastAsia="ja-JP"/>
        </w:rPr>
        <w:t>s from previous generations</w:t>
      </w:r>
      <w:r w:rsidRPr="00AA25E8">
        <w:rPr>
          <w:iCs/>
          <w:color w:val="000000"/>
          <w:lang w:eastAsia="ja-JP"/>
        </w:rPr>
        <w:t xml:space="preserve"> and new security aspects</w:t>
      </w:r>
      <w:r>
        <w:rPr>
          <w:iCs/>
          <w:color w:val="000000"/>
          <w:lang w:eastAsia="ja-JP"/>
        </w:rPr>
        <w:t>.</w:t>
      </w:r>
    </w:p>
    <w:p w14:paraId="1244E0EF" w14:textId="32071960" w:rsidR="00647172" w:rsidRPr="005D53A5" w:rsidRDefault="00647172" w:rsidP="005D53A5">
      <w:pPr>
        <w:rPr>
          <w:iCs/>
          <w:color w:val="000000"/>
          <w:lang w:eastAsia="ja-JP"/>
        </w:rPr>
      </w:pPr>
      <w:r w:rsidRPr="005D53A5">
        <w:rPr>
          <w:iCs/>
          <w:color w:val="000000"/>
          <w:lang w:eastAsia="ja-JP"/>
        </w:rPr>
        <w:t xml:space="preserve">The complete or partial conclusions of this study are used as basis for the normative work.  </w:t>
      </w:r>
    </w:p>
    <w:p w14:paraId="794720D9" w14:textId="77777777" w:rsidR="00080512" w:rsidRPr="004D3578" w:rsidRDefault="00080512">
      <w:pPr>
        <w:pStyle w:val="Heading1"/>
      </w:pPr>
      <w:bookmarkStart w:id="28" w:name="_Toc214824648"/>
      <w:bookmarkStart w:id="29" w:name="_Toc214953403"/>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C2E6243" w:rsidR="00EC4A25" w:rsidRDefault="00EC4A25" w:rsidP="00EC4A25">
      <w:pPr>
        <w:pStyle w:val="EX"/>
      </w:pPr>
      <w:r w:rsidRPr="004D3578">
        <w:t>[1]</w:t>
      </w:r>
      <w:r w:rsidR="00B8773D">
        <w:t xml:space="preserve"> </w:t>
      </w:r>
      <w:r w:rsidR="00B8773D">
        <w:tab/>
      </w:r>
      <w:r w:rsidRPr="004D3578">
        <w:t>3GPP TR 21.905: "Vocabulary for 3GPP Specifications".</w:t>
      </w:r>
    </w:p>
    <w:p w14:paraId="01EEF1AD" w14:textId="65F87239" w:rsidR="00290D34" w:rsidRDefault="00290D34" w:rsidP="00290D34">
      <w:pPr>
        <w:pStyle w:val="EX"/>
      </w:pPr>
      <w:r>
        <w:t xml:space="preserve">[2] </w:t>
      </w:r>
      <w:r w:rsidR="00B8773D">
        <w:tab/>
      </w:r>
      <w:r>
        <w:t>3GPP TR 38.914: “</w:t>
      </w:r>
      <w:r w:rsidRPr="00E606E1">
        <w:t>Study on 6G Scenarios and requirements</w:t>
      </w:r>
      <w:r>
        <w:t>”.</w:t>
      </w:r>
    </w:p>
    <w:p w14:paraId="071B73C0" w14:textId="37ECA8AE" w:rsidR="00290D34" w:rsidRDefault="00290D34" w:rsidP="00290D34">
      <w:pPr>
        <w:pStyle w:val="EX"/>
      </w:pPr>
      <w:r>
        <w:t xml:space="preserve">[3] </w:t>
      </w:r>
      <w:r w:rsidR="00B8773D">
        <w:tab/>
      </w:r>
      <w:r>
        <w:t>3GPP TR 38.760-2: “Study on 6G Radio RAN2 aspects”.</w:t>
      </w:r>
    </w:p>
    <w:p w14:paraId="5625A513" w14:textId="594E7CCD" w:rsidR="00290D34" w:rsidRPr="004D3578" w:rsidRDefault="00290D34" w:rsidP="00290D34">
      <w:pPr>
        <w:pStyle w:val="EX"/>
      </w:pPr>
      <w:r>
        <w:t xml:space="preserve">[4] </w:t>
      </w:r>
      <w:r w:rsidR="00B8773D">
        <w:tab/>
      </w:r>
      <w:r>
        <w:t>3GPP TR</w:t>
      </w:r>
      <w:r w:rsidRPr="008101B9">
        <w:t xml:space="preserve"> 23.801-01</w:t>
      </w:r>
      <w:r>
        <w:t>: “</w:t>
      </w:r>
      <w:r w:rsidR="00492960" w:rsidRPr="00492960">
        <w:t>Study on Architecture for 6G System</w:t>
      </w:r>
      <w:r>
        <w:t>”.</w:t>
      </w:r>
    </w:p>
    <w:p w14:paraId="787C3EE9" w14:textId="1B549369" w:rsidR="00290D34" w:rsidRDefault="00290D34" w:rsidP="00290D34">
      <w:pPr>
        <w:pStyle w:val="EX"/>
      </w:pPr>
      <w:r>
        <w:t xml:space="preserve">[5] </w:t>
      </w:r>
      <w:r w:rsidR="00B8773D">
        <w:tab/>
      </w:r>
      <w:r>
        <w:t xml:space="preserve">3GPP </w:t>
      </w:r>
      <w:r w:rsidR="00492960" w:rsidRPr="00523C5D">
        <w:t>TR 33.</w:t>
      </w:r>
      <w:r w:rsidR="00492960">
        <w:t>7</w:t>
      </w:r>
      <w:r w:rsidR="00492960" w:rsidRPr="00523C5D">
        <w:t>71</w:t>
      </w:r>
      <w:r>
        <w:t>: “</w:t>
      </w:r>
      <w:r w:rsidR="00492960" w:rsidRPr="00492960">
        <w:t>Study on supporting AEAD algorithms</w:t>
      </w:r>
      <w:r>
        <w:t>”.</w:t>
      </w:r>
    </w:p>
    <w:p w14:paraId="1FD04F8D" w14:textId="41424597" w:rsidR="00DD70AC" w:rsidRPr="004D3578" w:rsidRDefault="00DD70AC" w:rsidP="00290D34">
      <w:pPr>
        <w:pStyle w:val="EX"/>
      </w:pPr>
      <w:r>
        <w:t>[6]</w:t>
      </w:r>
      <w:r>
        <w:tab/>
        <w:t>3GPP TR 23.801-1</w:t>
      </w:r>
      <w:r w:rsidRPr="004D3578">
        <w:t>: "</w:t>
      </w:r>
      <w:r w:rsidRPr="005F4B32">
        <w:t>Study on Architecture for 6G System</w:t>
      </w:r>
      <w:r w:rsidRPr="004D3578">
        <w:t>".</w:t>
      </w:r>
      <w:r w:rsidR="0090439A">
        <w:t xml:space="preserve"> </w:t>
      </w:r>
    </w:p>
    <w:p w14:paraId="71286512" w14:textId="77777777" w:rsidR="00290D34" w:rsidRPr="004D3578" w:rsidRDefault="00290D34" w:rsidP="00290D34">
      <w:pPr>
        <w:pStyle w:val="EX"/>
      </w:pPr>
    </w:p>
    <w:p w14:paraId="24ACB616" w14:textId="77777777" w:rsidR="00080512" w:rsidRPr="004D3578" w:rsidRDefault="00080512">
      <w:pPr>
        <w:pStyle w:val="Heading1"/>
      </w:pPr>
      <w:bookmarkStart w:id="30" w:name="definitions"/>
      <w:bookmarkStart w:id="31" w:name="_Toc214824649"/>
      <w:bookmarkStart w:id="32" w:name="_Toc214953404"/>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214824650"/>
      <w:bookmarkStart w:id="34" w:name="_Toc214953405"/>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214824651"/>
      <w:bookmarkStart w:id="36" w:name="_Toc214953406"/>
      <w:r w:rsidRPr="004D3578">
        <w:lastRenderedPageBreak/>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214824652"/>
      <w:bookmarkStart w:id="38" w:name="_Toc214953407"/>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02854DE" w:rsidR="00080512" w:rsidRPr="004D3578" w:rsidRDefault="00080512">
      <w:pPr>
        <w:pStyle w:val="Heading1"/>
      </w:pPr>
      <w:bookmarkStart w:id="39" w:name="clause4"/>
      <w:bookmarkStart w:id="40" w:name="_Toc214824653"/>
      <w:bookmarkStart w:id="41" w:name="_Toc214953408"/>
      <w:bookmarkEnd w:id="39"/>
      <w:r w:rsidRPr="004D3578">
        <w:t>4</w:t>
      </w:r>
      <w:r w:rsidRPr="004D3578">
        <w:tab/>
      </w:r>
      <w:r w:rsidR="00473244">
        <w:t xml:space="preserve">Security areas and </w:t>
      </w:r>
      <w:proofErr w:type="gramStart"/>
      <w:r w:rsidR="00473244">
        <w:t>high level</w:t>
      </w:r>
      <w:proofErr w:type="gramEnd"/>
      <w:r w:rsidR="00473244">
        <w:t xml:space="preserve"> security requirements</w:t>
      </w:r>
      <w:bookmarkEnd w:id="40"/>
      <w:bookmarkEnd w:id="41"/>
    </w:p>
    <w:p w14:paraId="480FB05A" w14:textId="2555AECF" w:rsidR="00080512" w:rsidRPr="004D3578" w:rsidRDefault="00080512">
      <w:pPr>
        <w:pStyle w:val="Heading2"/>
      </w:pPr>
      <w:bookmarkStart w:id="42" w:name="_Toc214824654"/>
      <w:bookmarkStart w:id="43" w:name="_Toc214953409"/>
      <w:r w:rsidRPr="004D3578">
        <w:t>4.1</w:t>
      </w:r>
      <w:r w:rsidRPr="004D3578">
        <w:tab/>
      </w:r>
      <w:r w:rsidR="00473244">
        <w:rPr>
          <w:lang w:eastAsia="zh-CN"/>
        </w:rPr>
        <w:t>Security areas</w:t>
      </w:r>
      <w:bookmarkEnd w:id="42"/>
      <w:bookmarkEnd w:id="43"/>
      <w:r w:rsidR="00473244">
        <w:rPr>
          <w:lang w:eastAsia="zh-CN"/>
        </w:rPr>
        <w:t xml:space="preserve"> </w:t>
      </w:r>
      <w:r w:rsidR="00473244">
        <w:t xml:space="preserve"> </w:t>
      </w:r>
    </w:p>
    <w:p w14:paraId="41B2A556" w14:textId="6CEA53EB"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1E0F162" w14:textId="74BE4C99" w:rsidR="00855890" w:rsidRDefault="00D740C6" w:rsidP="00D740C6">
      <w:r>
        <w:t xml:space="preserve">This document includes the following security areas: </w:t>
      </w:r>
    </w:p>
    <w:p w14:paraId="6ECCAA57" w14:textId="50FAA5B1" w:rsidR="0090439A" w:rsidRPr="00654816" w:rsidRDefault="00D80E69" w:rsidP="0090439A">
      <w:pPr>
        <w:pStyle w:val="ListParagraph"/>
        <w:numPr>
          <w:ilvl w:val="0"/>
          <w:numId w:val="16"/>
        </w:numPr>
        <w:rPr>
          <w:lang w:val="en-US"/>
        </w:rPr>
      </w:pPr>
      <w:r w:rsidRPr="00654816">
        <w:rPr>
          <w:b/>
          <w:bCs/>
          <w:lang w:val="en-US"/>
        </w:rPr>
        <w:t>Security Architecture</w:t>
      </w:r>
      <w:r w:rsidR="0090439A" w:rsidRPr="0090439A">
        <w:rPr>
          <w:b/>
          <w:bCs/>
          <w:lang w:val="en-US"/>
        </w:rPr>
        <w:t xml:space="preserve"> </w:t>
      </w:r>
      <w:r w:rsidR="0090439A" w:rsidRPr="00654816">
        <w:rPr>
          <w:lang w:val="en-US"/>
        </w:rPr>
        <w:t>deals with aspects such as identifying the different security domains and their characteristics, defining the different security functions, etc.</w:t>
      </w:r>
    </w:p>
    <w:p w14:paraId="12FCC1D2" w14:textId="77777777" w:rsidR="00D80E69" w:rsidRPr="005D53A5" w:rsidRDefault="00D80E69" w:rsidP="00D80E69">
      <w:pPr>
        <w:pStyle w:val="ListParagraph"/>
        <w:numPr>
          <w:ilvl w:val="0"/>
          <w:numId w:val="16"/>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45A1C481" w14:textId="02A6C372" w:rsidR="00D740C6" w:rsidRPr="00654816" w:rsidRDefault="00D740C6" w:rsidP="00D80E69">
      <w:pPr>
        <w:pStyle w:val="ListParagraph"/>
        <w:numPr>
          <w:ilvl w:val="0"/>
          <w:numId w:val="16"/>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7A7198AF" w14:textId="69055B1A" w:rsidR="00D80E69" w:rsidRPr="005D53A5" w:rsidDel="00D80E69" w:rsidRDefault="00D80E69" w:rsidP="00CD4F9E">
      <w:pPr>
        <w:pStyle w:val="ListParagraph"/>
        <w:numPr>
          <w:ilvl w:val="0"/>
          <w:numId w:val="16"/>
        </w:numPr>
        <w:rPr>
          <w:lang w:val="en-US"/>
        </w:rPr>
      </w:pPr>
      <w:r>
        <w:rPr>
          <w:b/>
          <w:bCs/>
        </w:rPr>
        <w:t>Core Network Security</w:t>
      </w:r>
    </w:p>
    <w:p w14:paraId="446D08AA" w14:textId="73C78F43" w:rsidR="00CD524D" w:rsidRPr="00654816" w:rsidRDefault="00492960" w:rsidP="00CD524D">
      <w:pPr>
        <w:pStyle w:val="ListParagraph"/>
        <w:numPr>
          <w:ilvl w:val="0"/>
          <w:numId w:val="16"/>
        </w:numPr>
        <w:rPr>
          <w:rFonts w:eastAsia="SimSun"/>
          <w:lang w:val="en-US"/>
        </w:rPr>
      </w:pPr>
      <w:bookmarkStart w:id="44" w:name="_Hlk210571792"/>
      <w:r w:rsidRPr="005D53A5">
        <w:rPr>
          <w:b/>
          <w:bCs/>
        </w:rPr>
        <w:t>Subscription Authentication and Authorization</w:t>
      </w:r>
      <w:bookmarkEnd w:id="44"/>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rsidR="00CD524D">
        <w:t xml:space="preserve"> </w:t>
      </w:r>
      <w:r w:rsidR="00CD524D" w:rsidRPr="00CD524D">
        <w:rPr>
          <w:rFonts w:eastAsia="SimSun"/>
        </w:rPr>
        <w:t xml:space="preserve">regardless of access type (i.e., 3GPP access and/or non-3GPP access). </w:t>
      </w:r>
    </w:p>
    <w:p w14:paraId="367C227E" w14:textId="38911360" w:rsidR="00194D6B" w:rsidRPr="00654816" w:rsidRDefault="00194D6B" w:rsidP="00194D6B">
      <w:pPr>
        <w:pStyle w:val="ListParagraph"/>
        <w:numPr>
          <w:ilvl w:val="0"/>
          <w:numId w:val="16"/>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300D3C05" w14:textId="25F23441" w:rsidR="00492960" w:rsidRPr="005D53A5" w:rsidRDefault="00492960" w:rsidP="00CD524D">
      <w:pPr>
        <w:pStyle w:val="ListParagraph"/>
        <w:rPr>
          <w:lang w:val="en-US"/>
        </w:rPr>
      </w:pPr>
    </w:p>
    <w:p w14:paraId="32174BD3" w14:textId="543BCFA0" w:rsidR="00080512" w:rsidRPr="004D3578" w:rsidRDefault="00080512">
      <w:pPr>
        <w:pStyle w:val="Heading2"/>
      </w:pPr>
      <w:bookmarkStart w:id="45" w:name="_Toc214824655"/>
      <w:bookmarkStart w:id="46" w:name="_Toc214953410"/>
      <w:r w:rsidRPr="004D3578">
        <w:t>4.2</w:t>
      </w:r>
      <w:r w:rsidRPr="004D3578">
        <w:tab/>
      </w:r>
      <w:r w:rsidR="008B64DE">
        <w:t xml:space="preserve">Potential </w:t>
      </w:r>
      <w:r w:rsidR="008B64DE">
        <w:rPr>
          <w:lang w:eastAsia="zh-CN"/>
        </w:rPr>
        <w:t>h</w:t>
      </w:r>
      <w:r w:rsidR="00473244">
        <w:rPr>
          <w:lang w:eastAsia="zh-CN"/>
        </w:rPr>
        <w:t>igh level security requirements</w:t>
      </w:r>
      <w:bookmarkEnd w:id="45"/>
      <w:bookmarkEnd w:id="46"/>
      <w:r w:rsidR="00473244">
        <w:rPr>
          <w:lang w:eastAsia="zh-CN"/>
        </w:rPr>
        <w:t xml:space="preserve"> </w:t>
      </w:r>
      <w:r w:rsidR="00473244">
        <w:t xml:space="preserve"> </w:t>
      </w:r>
    </w:p>
    <w:p w14:paraId="6F01825B" w14:textId="77777777"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08177474" w14:textId="77777777" w:rsidR="00080512" w:rsidRDefault="00080512"/>
    <w:p w14:paraId="481106C4" w14:textId="65DFA1B7" w:rsidR="00473244" w:rsidRDefault="00473244" w:rsidP="00473244">
      <w:pPr>
        <w:pStyle w:val="Heading1"/>
      </w:pPr>
      <w:bookmarkStart w:id="47" w:name="_Toc448754534"/>
      <w:bookmarkStart w:id="48" w:name="_Toc214824656"/>
      <w:bookmarkStart w:id="49" w:name="_Toc214953411"/>
      <w:r>
        <w:t>5</w:t>
      </w:r>
      <w:r w:rsidRPr="00235394">
        <w:tab/>
      </w:r>
      <w:r>
        <w:t>Key issues</w:t>
      </w:r>
      <w:bookmarkEnd w:id="47"/>
      <w:bookmarkEnd w:id="48"/>
      <w:bookmarkEnd w:id="49"/>
    </w:p>
    <w:p w14:paraId="56514DBD" w14:textId="478CD9DE" w:rsidR="00F51F16" w:rsidRPr="00F51F16" w:rsidRDefault="00F51F16" w:rsidP="00654816">
      <w:pPr>
        <w:pStyle w:val="Heading2"/>
        <w:rPr>
          <w:rFonts w:eastAsia="SimSun"/>
        </w:rPr>
      </w:pPr>
      <w:bookmarkStart w:id="50" w:name="_Toc209957932"/>
      <w:bookmarkStart w:id="51" w:name="_Toc214824657"/>
      <w:bookmarkStart w:id="52" w:name="_Toc214953412"/>
      <w:r w:rsidRPr="00F51F16">
        <w:rPr>
          <w:rFonts w:eastAsia="SimSun"/>
        </w:rPr>
        <w:t>5.</w:t>
      </w:r>
      <w:r w:rsidRPr="00654816">
        <w:rPr>
          <w:rFonts w:eastAsia="SimSun"/>
        </w:rPr>
        <w:t>1</w:t>
      </w:r>
      <w:r w:rsidRPr="00F51F16">
        <w:rPr>
          <w:rFonts w:eastAsia="SimSun"/>
        </w:rPr>
        <w:tab/>
      </w:r>
      <w:r w:rsidRPr="006914B5">
        <w:rPr>
          <w:rFonts w:eastAsia="SimSun"/>
        </w:rPr>
        <w:t xml:space="preserve">Security area </w:t>
      </w:r>
      <w:bookmarkEnd w:id="50"/>
      <w:r w:rsidRPr="006914B5">
        <w:rPr>
          <w:rFonts w:eastAsia="SimSun"/>
        </w:rPr>
        <w:t>#</w:t>
      </w:r>
      <w:r w:rsidRPr="006914B5">
        <w:rPr>
          <w:rFonts w:eastAsia="SimSun"/>
          <w:highlight w:val="yellow"/>
        </w:rPr>
        <w:t>1</w:t>
      </w:r>
      <w:r w:rsidRPr="006914B5">
        <w:rPr>
          <w:rFonts w:eastAsia="SimSun"/>
        </w:rPr>
        <w:t>: Security architecture</w:t>
      </w:r>
      <w:bookmarkEnd w:id="51"/>
      <w:bookmarkEnd w:id="52"/>
    </w:p>
    <w:p w14:paraId="08202880" w14:textId="1171763B" w:rsidR="00F51F16" w:rsidRPr="00F51F16" w:rsidRDefault="00F51F16" w:rsidP="00654816">
      <w:pPr>
        <w:pStyle w:val="Heading3"/>
        <w:rPr>
          <w:rFonts w:eastAsia="SimSun"/>
        </w:rPr>
      </w:pPr>
      <w:bookmarkStart w:id="53" w:name="_Toc209957933"/>
      <w:bookmarkStart w:id="54" w:name="_Toc214824658"/>
      <w:bookmarkStart w:id="55" w:name="_Toc214953413"/>
      <w:r w:rsidRPr="00F51F16">
        <w:rPr>
          <w:rFonts w:eastAsia="SimSun"/>
          <w:lang w:eastAsia="zh-CN"/>
        </w:rPr>
        <w:t>5</w:t>
      </w:r>
      <w:r w:rsidRPr="00F51F16">
        <w:rPr>
          <w:rFonts w:eastAsia="SimSun"/>
        </w:rPr>
        <w:t>.</w:t>
      </w:r>
      <w:r w:rsidR="008C158C">
        <w:rPr>
          <w:rFonts w:eastAsia="SimSun"/>
          <w:highlight w:val="yellow"/>
        </w:rPr>
        <w:t>1</w:t>
      </w:r>
      <w:r w:rsidRPr="00F51F16">
        <w:rPr>
          <w:rFonts w:eastAsia="SimSun"/>
        </w:rPr>
        <w:t>.1</w:t>
      </w:r>
      <w:r w:rsidRPr="00F51F16">
        <w:rPr>
          <w:rFonts w:eastAsia="SimSun"/>
        </w:rPr>
        <w:tab/>
        <w:t>Introduction</w:t>
      </w:r>
      <w:bookmarkEnd w:id="53"/>
      <w:bookmarkEnd w:id="54"/>
      <w:bookmarkEnd w:id="55"/>
      <w:r w:rsidRPr="00F51F16">
        <w:rPr>
          <w:rFonts w:eastAsia="SimSun"/>
        </w:rPr>
        <w:t xml:space="preserve"> </w:t>
      </w:r>
    </w:p>
    <w:p w14:paraId="54BE6BFF" w14:textId="3F22215D"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security area addresses the security principles, features, and requirements inherent to the security and trust architecture of 6G systems. </w:t>
      </w:r>
      <w:r w:rsidRPr="00F51F16">
        <w:rPr>
          <w:rFonts w:eastAsia="SimSun"/>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rsidRPr="00F51F16">
        <w:rPr>
          <w:rFonts w:eastAsia="SimSun"/>
        </w:rPr>
        <w:t xml:space="preserve">The security architecture defined herein provides the foundation for all other security work and </w:t>
      </w:r>
      <w:r w:rsidRPr="00F51F16">
        <w:rPr>
          <w:rFonts w:eastAsia="SimSun"/>
        </w:rPr>
        <w:lastRenderedPageBreak/>
        <w:t>is integral to the overall 6G system architecture.</w:t>
      </w:r>
      <w:r w:rsidRPr="00F51F16">
        <w:rPr>
          <w:rFonts w:eastAsia="SimSun"/>
          <w:shd w:val="clear" w:color="auto" w:fill="FFFFFF"/>
          <w:lang w:eastAsia="zh-CN"/>
        </w:rPr>
        <w:t xml:space="preserve"> </w:t>
      </w:r>
      <w:r w:rsidRPr="00F51F16">
        <w:rPr>
          <w:rFonts w:eastAsia="SimSun"/>
        </w:rPr>
        <w:t>The baseline for the work here is to be aligned with the architectural framework described in 3GPP TR 23.801-01 [</w:t>
      </w:r>
      <w:r>
        <w:rPr>
          <w:rFonts w:eastAsia="SimSun"/>
          <w:highlight w:val="green"/>
        </w:rPr>
        <w:t>6</w:t>
      </w:r>
      <w:r w:rsidRPr="00F51F16">
        <w:rPr>
          <w:rFonts w:eastAsia="SimSun"/>
        </w:rPr>
        <w:t>].</w:t>
      </w:r>
    </w:p>
    <w:p w14:paraId="28420A01" w14:textId="77777777"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includes the following: </w:t>
      </w:r>
    </w:p>
    <w:p w14:paraId="08867F37"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different security domains and their characteristics. </w:t>
      </w:r>
    </w:p>
    <w:p w14:paraId="2ACB12F6"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security functions, e.g., the security anchors. </w:t>
      </w:r>
    </w:p>
    <w:p w14:paraId="4BA320C3"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Developing the key hierarchy.</w:t>
      </w:r>
    </w:p>
    <w:p w14:paraId="4C2CB7EC" w14:textId="77777777" w:rsidR="00F51F16" w:rsidRPr="00F51F16" w:rsidRDefault="00F51F16" w:rsidP="00F51F16">
      <w:pPr>
        <w:keepLines/>
        <w:ind w:left="1135" w:hanging="851"/>
        <w:rPr>
          <w:rFonts w:eastAsia="SimSun"/>
        </w:rPr>
      </w:pPr>
      <w:r w:rsidRPr="00F51F16">
        <w:rPr>
          <w:rFonts w:eastAsia="SimSun"/>
        </w:rPr>
        <w:t xml:space="preserve">NOTE: Key issues specific to other areas (e.g., aspects that affect the security between the UE and core network) are not intended to be covered in this clause. </w:t>
      </w:r>
    </w:p>
    <w:p w14:paraId="6A98C5D4" w14:textId="77777777" w:rsidR="00F51F16" w:rsidRPr="00F51F16" w:rsidRDefault="00F51F16" w:rsidP="00F51F16">
      <w:pPr>
        <w:keepLines/>
        <w:ind w:left="1135" w:hanging="851"/>
        <w:rPr>
          <w:rFonts w:eastAsia="SimSun"/>
          <w:color w:val="FF0000"/>
        </w:rPr>
      </w:pPr>
      <w:r w:rsidRPr="00F51F16">
        <w:rPr>
          <w:rFonts w:eastAsia="SimSun"/>
          <w:color w:val="FF0000"/>
        </w:rPr>
        <w:t>Editor’s Note: Privacy aspects in the architecture are FFS.</w:t>
      </w:r>
    </w:p>
    <w:p w14:paraId="45833FE3" w14:textId="0736F055" w:rsidR="00C36FFC" w:rsidRDefault="00640CDE" w:rsidP="00C36FFC">
      <w:pPr>
        <w:pStyle w:val="Heading3"/>
      </w:pPr>
      <w:bookmarkStart w:id="56" w:name="_Toc214953414"/>
      <w:r>
        <w:t xml:space="preserve">5.1.2 </w:t>
      </w:r>
      <w:ins w:id="57" w:author="Rapporteur" w:date="2025-11-25T09:03:00Z" w16du:dateUtc="2025-11-25T14:03:00Z">
        <w:r w:rsidR="00654816">
          <w:tab/>
        </w:r>
      </w:ins>
      <w:r w:rsidR="00C36FFC">
        <w:t>Security</w:t>
      </w:r>
      <w:r w:rsidR="00C36FFC" w:rsidRPr="00604B68">
        <w:t xml:space="preserve"> </w:t>
      </w:r>
      <w:r w:rsidR="00C36FFC">
        <w:rPr>
          <w:lang w:eastAsia="zh-CN"/>
        </w:rPr>
        <w:t>a</w:t>
      </w:r>
      <w:r w:rsidR="00C36FFC">
        <w:rPr>
          <w:rFonts w:hint="eastAsia"/>
          <w:lang w:eastAsia="zh-CN"/>
        </w:rPr>
        <w:t>ssumption</w:t>
      </w:r>
      <w:r w:rsidR="00C36FFC" w:rsidRPr="00604B68">
        <w:t>s</w:t>
      </w:r>
      <w:bookmarkEnd w:id="56"/>
    </w:p>
    <w:p w14:paraId="5736B4B7" w14:textId="77777777" w:rsidR="00C36FFC" w:rsidRDefault="00C36FFC" w:rsidP="00C36FFC">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68BFB4BB" w14:textId="3B0A910E" w:rsidR="00C36FFC" w:rsidRDefault="00C36FFC" w:rsidP="00C36FFC">
      <w:pPr>
        <w:pStyle w:val="Heading3"/>
      </w:pPr>
      <w:bookmarkStart w:id="58" w:name="_Toc214953415"/>
      <w:r>
        <w:t>5.</w:t>
      </w:r>
      <w:r w:rsidR="00640CDE">
        <w:t>1</w:t>
      </w:r>
      <w:r>
        <w:t>.3</w:t>
      </w:r>
      <w:r>
        <w:tab/>
        <w:t>Key i</w:t>
      </w:r>
      <w:r w:rsidRPr="00984E87">
        <w:t>ssues</w:t>
      </w:r>
      <w:bookmarkEnd w:id="58"/>
    </w:p>
    <w:p w14:paraId="1D856B7D" w14:textId="77777777" w:rsidR="00C36FFC" w:rsidRDefault="00C36FFC" w:rsidP="00C36FFC">
      <w:pPr>
        <w:pStyle w:val="EditorsNote"/>
      </w:pPr>
      <w:r w:rsidRPr="00B4191F">
        <w:t>Editor’s note: This clause will contain the key issues that need to be addressed by SA3</w:t>
      </w:r>
      <w:r>
        <w:t xml:space="preserve"> on each security area. The exact contents are FFS. </w:t>
      </w:r>
    </w:p>
    <w:p w14:paraId="22795010" w14:textId="1E045418" w:rsidR="00C36FFC" w:rsidRDefault="00C36FFC" w:rsidP="00C36FFC">
      <w:pPr>
        <w:pStyle w:val="Heading4"/>
      </w:pPr>
      <w:bookmarkStart w:id="59" w:name="_Toc214953416"/>
      <w:r>
        <w:t>5.</w:t>
      </w:r>
      <w:r w:rsidR="00640CDE">
        <w:t>1</w:t>
      </w:r>
      <w:r>
        <w:t>.</w:t>
      </w:r>
      <w:proofErr w:type="gramStart"/>
      <w:r>
        <w:t>3.y</w:t>
      </w:r>
      <w:proofErr w:type="gramEnd"/>
      <w:r>
        <w:tab/>
        <w:t>Key issue #</w:t>
      </w:r>
      <w:proofErr w:type="gramStart"/>
      <w:r>
        <w:t>1.y</w:t>
      </w:r>
      <w:proofErr w:type="gramEnd"/>
      <w:r>
        <w:t>: &lt;key issue name&gt;</w:t>
      </w:r>
      <w:bookmarkEnd w:id="59"/>
    </w:p>
    <w:p w14:paraId="23012B63" w14:textId="77777777" w:rsidR="00C36FFC" w:rsidRPr="00B32215" w:rsidRDefault="00C36FFC" w:rsidP="00C36FFC">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7EEA49EE" w14:textId="48B44682" w:rsidR="00C36FFC" w:rsidRDefault="00C36FFC" w:rsidP="00C36FFC">
      <w:pPr>
        <w:pStyle w:val="Heading5"/>
      </w:pPr>
      <w:bookmarkStart w:id="60" w:name="_Toc214953417"/>
      <w:r>
        <w:t>5.</w:t>
      </w:r>
      <w:r w:rsidR="00640CDE">
        <w:t>1</w:t>
      </w:r>
      <w:r>
        <w:t>.</w:t>
      </w:r>
      <w:proofErr w:type="gramStart"/>
      <w:r>
        <w:t>3.y.</w:t>
      </w:r>
      <w:proofErr w:type="gramEnd"/>
      <w:r>
        <w:t>1</w:t>
      </w:r>
      <w:r>
        <w:tab/>
      </w:r>
      <w:r w:rsidRPr="00984E87">
        <w:t>Key</w:t>
      </w:r>
      <w:r>
        <w:t xml:space="preserve"> issue details</w:t>
      </w:r>
      <w:bookmarkEnd w:id="60"/>
    </w:p>
    <w:p w14:paraId="7D232EE9" w14:textId="179758EF" w:rsidR="00C36FFC" w:rsidRDefault="00C36FFC" w:rsidP="00C36FFC">
      <w:pPr>
        <w:pStyle w:val="Heading5"/>
      </w:pPr>
      <w:bookmarkStart w:id="61" w:name="_Toc214953418"/>
      <w:r>
        <w:t>5.</w:t>
      </w:r>
      <w:r w:rsidR="00640CDE">
        <w:t>1</w:t>
      </w:r>
      <w:r>
        <w:t>.</w:t>
      </w:r>
      <w:proofErr w:type="gramStart"/>
      <w:r>
        <w:t>3.y.</w:t>
      </w:r>
      <w:proofErr w:type="gramEnd"/>
      <w:r>
        <w:t>2</w:t>
      </w:r>
      <w:r>
        <w:tab/>
        <w:t xml:space="preserve">Security </w:t>
      </w:r>
      <w:r w:rsidRPr="00984E87">
        <w:t>threats</w:t>
      </w:r>
      <w:bookmarkEnd w:id="61"/>
      <w:r>
        <w:t xml:space="preserve"> </w:t>
      </w:r>
    </w:p>
    <w:p w14:paraId="49CB9FCC" w14:textId="20441FED" w:rsidR="00C36FFC" w:rsidRDefault="00C36FFC" w:rsidP="00C36FFC">
      <w:pPr>
        <w:pStyle w:val="Heading5"/>
      </w:pPr>
      <w:bookmarkStart w:id="62" w:name="_Toc214953419"/>
      <w:r>
        <w:t>5.</w:t>
      </w:r>
      <w:r w:rsidR="00640CDE">
        <w:t>1</w:t>
      </w:r>
      <w:r>
        <w:t>.</w:t>
      </w:r>
      <w:proofErr w:type="gramStart"/>
      <w:r>
        <w:t>3.y.</w:t>
      </w:r>
      <w:proofErr w:type="gramEnd"/>
      <w:r>
        <w:t>3</w:t>
      </w:r>
      <w:r>
        <w:tab/>
        <w:t>Potential s</w:t>
      </w:r>
      <w:r w:rsidRPr="00984E87">
        <w:t>ecurity</w:t>
      </w:r>
      <w:r>
        <w:t xml:space="preserve"> requirements</w:t>
      </w:r>
      <w:bookmarkEnd w:id="62"/>
    </w:p>
    <w:p w14:paraId="23BE3864" w14:textId="178C715D" w:rsidR="00C36FFC" w:rsidRDefault="00C36FFC" w:rsidP="00C36FFC">
      <w:pPr>
        <w:pStyle w:val="Heading5"/>
      </w:pPr>
      <w:bookmarkStart w:id="63" w:name="_Toc214953420"/>
      <w:r>
        <w:t>5.</w:t>
      </w:r>
      <w:r w:rsidR="00640CDE">
        <w:t>1</w:t>
      </w:r>
      <w:r>
        <w:t>.</w:t>
      </w:r>
      <w:proofErr w:type="gramStart"/>
      <w:r>
        <w:t>3.y.</w:t>
      </w:r>
      <w:proofErr w:type="gramEnd"/>
      <w:r>
        <w:t>4</w:t>
      </w:r>
      <w:r>
        <w:tab/>
        <w:t>Interim agreements</w:t>
      </w:r>
      <w:bookmarkEnd w:id="63"/>
    </w:p>
    <w:p w14:paraId="538621A7" w14:textId="77777777" w:rsidR="00C36FFC" w:rsidRDefault="00C36FFC" w:rsidP="00C36FFC">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E5F0A8C" w14:textId="77777777" w:rsidR="00F51F16" w:rsidRPr="00F51F16" w:rsidRDefault="00F51F16" w:rsidP="00654816"/>
    <w:p w14:paraId="00331837" w14:textId="044DE934" w:rsidR="00290D34" w:rsidRDefault="00290D34" w:rsidP="00290D34">
      <w:pPr>
        <w:pStyle w:val="Heading2"/>
      </w:pPr>
      <w:bookmarkStart w:id="64" w:name="_Toc214824659"/>
      <w:bookmarkStart w:id="65" w:name="_Toc214953421"/>
      <w:r>
        <w:t>5.2</w:t>
      </w:r>
      <w:r w:rsidRPr="00235394">
        <w:tab/>
      </w:r>
      <w:r>
        <w:t>Security area #2: RAN</w:t>
      </w:r>
      <w:r w:rsidRPr="00D37127">
        <w:t xml:space="preserve"> security</w:t>
      </w:r>
      <w:bookmarkEnd w:id="64"/>
      <w:bookmarkEnd w:id="65"/>
    </w:p>
    <w:p w14:paraId="5486F3FF" w14:textId="49647D0D" w:rsidR="00290D34" w:rsidRDefault="00290D34" w:rsidP="00290D34">
      <w:pPr>
        <w:pStyle w:val="Heading3"/>
      </w:pPr>
      <w:bookmarkStart w:id="66" w:name="_Toc214824660"/>
      <w:bookmarkStart w:id="67" w:name="_Toc214953422"/>
      <w:r>
        <w:rPr>
          <w:lang w:eastAsia="zh-CN"/>
        </w:rPr>
        <w:t>5</w:t>
      </w:r>
      <w:r w:rsidRPr="00235394">
        <w:t>.</w:t>
      </w:r>
      <w:r>
        <w:t>2.1</w:t>
      </w:r>
      <w:r w:rsidRPr="00235394">
        <w:tab/>
      </w:r>
      <w:r>
        <w:t>Introduction</w:t>
      </w:r>
      <w:bookmarkEnd w:id="66"/>
      <w:bookmarkEnd w:id="67"/>
      <w:r>
        <w:t xml:space="preserve"> </w:t>
      </w:r>
    </w:p>
    <w:p w14:paraId="3F58E186" w14:textId="382162A5" w:rsidR="00290D34" w:rsidRDefault="00290D34" w:rsidP="00290D34">
      <w:r>
        <w:t>Purpose is to study potential attack vectors, vulnerabilities, security and privacy risks, impact and mitigations. This includes the following aspects:</w:t>
      </w:r>
    </w:p>
    <w:p w14:paraId="4FD0BA81" w14:textId="49732F73" w:rsidR="00290D34" w:rsidRPr="000A084F" w:rsidRDefault="00290D34" w:rsidP="00290D34">
      <w:pPr>
        <w:pStyle w:val="EditorsNote"/>
      </w:pPr>
      <w:r w:rsidRPr="000A084F">
        <w:t>Editor’s Note: To be aligned with TR 38.</w:t>
      </w:r>
      <w:r>
        <w:t>914</w:t>
      </w:r>
      <w:r w:rsidRPr="000A084F">
        <w:t xml:space="preserve"> </w:t>
      </w:r>
      <w:r>
        <w:t xml:space="preserve">[1] and TR 38.760-2 [2] </w:t>
      </w:r>
      <w:r w:rsidRPr="000A084F">
        <w:t>as 6G RAN study progresses in RAN WGs.</w:t>
      </w:r>
    </w:p>
    <w:p w14:paraId="158FC520" w14:textId="38368D66" w:rsidR="00290D34" w:rsidRDefault="00290D34" w:rsidP="00290D34">
      <w:pPr>
        <w:pStyle w:val="B1"/>
      </w:pPr>
      <w:r w:rsidRPr="00B43F72">
        <w:t>-</w:t>
      </w:r>
      <w:r w:rsidRPr="00B43F72">
        <w:tab/>
        <w:t xml:space="preserve">Radio protocol </w:t>
      </w:r>
      <w:r>
        <w:t xml:space="preserve">stack, </w:t>
      </w:r>
      <w:r w:rsidRPr="00B43F72">
        <w:t xml:space="preserve">architecture and procedures </w:t>
      </w:r>
    </w:p>
    <w:p w14:paraId="478A236F" w14:textId="517170F9" w:rsidR="00290D34" w:rsidRDefault="00290D34" w:rsidP="00290D34">
      <w:pPr>
        <w:pStyle w:val="EditorsNote"/>
        <w:rPr>
          <w:highlight w:val="yellow"/>
        </w:rPr>
      </w:pPr>
      <w:r>
        <w:t>Editor’s Note</w:t>
      </w:r>
      <w:r w:rsidRPr="004E5BFD">
        <w:t>: Lower layer security is FFS.</w:t>
      </w:r>
    </w:p>
    <w:p w14:paraId="197E25C1" w14:textId="32EC2926" w:rsidR="00290D34" w:rsidRPr="007974B9" w:rsidRDefault="00290D34" w:rsidP="00290D34">
      <w:pPr>
        <w:pStyle w:val="EditorsNote"/>
      </w:pPr>
      <w:r>
        <w:t>Editor’s Note: Examples are FFS.</w:t>
      </w:r>
    </w:p>
    <w:p w14:paraId="177B1B15" w14:textId="6F761FB8" w:rsidR="00290D34" w:rsidRDefault="00290D34" w:rsidP="00290D34">
      <w:pPr>
        <w:pStyle w:val="B1"/>
      </w:pPr>
      <w:r>
        <w:lastRenderedPageBreak/>
        <w:t>-</w:t>
      </w:r>
      <w:r>
        <w:tab/>
      </w:r>
      <w:r w:rsidRPr="00ED1C56">
        <w:t>Mobility and state transitions within 6G radio</w:t>
      </w:r>
    </w:p>
    <w:p w14:paraId="68CAB06B" w14:textId="1239CC99" w:rsidR="00290D34" w:rsidRDefault="00290D34" w:rsidP="00290D34">
      <w:pPr>
        <w:pStyle w:val="B1"/>
      </w:pPr>
      <w:r>
        <w:t>-</w:t>
      </w:r>
      <w:r>
        <w:tab/>
      </w:r>
      <w:r w:rsidRPr="00ED1C56">
        <w:t>Mobility between 5G NR and 6G Radio</w:t>
      </w:r>
    </w:p>
    <w:p w14:paraId="42DEF720" w14:textId="702E76C2" w:rsidR="00290D34" w:rsidRDefault="00290D34" w:rsidP="00290D34">
      <w:pPr>
        <w:pStyle w:val="NO"/>
      </w:pPr>
      <w:r>
        <w:t>NOTE: Mobility aspects that affect the core network security context are included in other security areas.</w:t>
      </w:r>
    </w:p>
    <w:p w14:paraId="7EBB62EF" w14:textId="3E0E82EE" w:rsidR="00290D34" w:rsidRDefault="00290D34" w:rsidP="00290D34">
      <w:pPr>
        <w:pStyle w:val="B1"/>
      </w:pPr>
      <w:r>
        <w:t>-</w:t>
      </w:r>
      <w:r>
        <w:tab/>
        <w:t>I</w:t>
      </w:r>
      <w:r w:rsidRPr="00ED1C56">
        <w:t xml:space="preserve">nterfaces </w:t>
      </w:r>
      <w:r>
        <w:t xml:space="preserve">within RAN and </w:t>
      </w:r>
      <w:r w:rsidRPr="00ED1C56">
        <w:t>between RAN and core network</w:t>
      </w:r>
    </w:p>
    <w:p w14:paraId="75CF62A2" w14:textId="1BBCEC83" w:rsidR="00290D34" w:rsidRDefault="00290D34" w:rsidP="00290D34">
      <w:pPr>
        <w:pStyle w:val="EditorsNote"/>
      </w:pPr>
      <w:r>
        <w:t>Editor’s Note: Other aspects are FFS.</w:t>
      </w:r>
    </w:p>
    <w:p w14:paraId="61306968" w14:textId="41FE3E3A" w:rsidR="00290D34" w:rsidRDefault="00290D34" w:rsidP="00290D34">
      <w:pPr>
        <w:pStyle w:val="Heading3"/>
      </w:pPr>
      <w:bookmarkStart w:id="68" w:name="_Toc214824661"/>
      <w:bookmarkStart w:id="69" w:name="_Toc214953423"/>
      <w:r>
        <w:rPr>
          <w:lang w:eastAsia="zh-CN"/>
        </w:rPr>
        <w:t>5</w:t>
      </w:r>
      <w:r w:rsidRPr="00235394">
        <w:t>.</w:t>
      </w:r>
      <w:r>
        <w:t>2.2</w:t>
      </w:r>
      <w:r w:rsidRPr="00235394">
        <w:tab/>
      </w:r>
      <w:r>
        <w:t>Security</w:t>
      </w:r>
      <w:r w:rsidRPr="00604B68">
        <w:t xml:space="preserve"> </w:t>
      </w:r>
      <w:r>
        <w:rPr>
          <w:lang w:eastAsia="zh-CN"/>
        </w:rPr>
        <w:t>a</w:t>
      </w:r>
      <w:r>
        <w:rPr>
          <w:rFonts w:hint="eastAsia"/>
          <w:lang w:eastAsia="zh-CN"/>
        </w:rPr>
        <w:t>ssumption</w:t>
      </w:r>
      <w:r w:rsidRPr="00604B68">
        <w:t>s</w:t>
      </w:r>
      <w:bookmarkEnd w:id="68"/>
      <w:bookmarkEnd w:id="69"/>
    </w:p>
    <w:p w14:paraId="1948B2D2" w14:textId="77777777" w:rsidR="00290D34" w:rsidRDefault="00290D34" w:rsidP="00290D3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500D551" w14:textId="229207BE" w:rsidR="00290D34" w:rsidRDefault="00290D34" w:rsidP="00290D34">
      <w:pPr>
        <w:pStyle w:val="Heading3"/>
      </w:pPr>
      <w:bookmarkStart w:id="70" w:name="_Toc214824662"/>
      <w:bookmarkStart w:id="71" w:name="_Toc214953424"/>
      <w:r>
        <w:t>5.2.3</w:t>
      </w:r>
      <w:r>
        <w:tab/>
        <w:t>Key i</w:t>
      </w:r>
      <w:r w:rsidRPr="00984E87">
        <w:t>ssues</w:t>
      </w:r>
      <w:bookmarkEnd w:id="70"/>
      <w:bookmarkEnd w:id="71"/>
    </w:p>
    <w:p w14:paraId="5C0452A6" w14:textId="77777777" w:rsidR="00290D34" w:rsidRDefault="00290D34" w:rsidP="00290D34">
      <w:pPr>
        <w:pStyle w:val="EditorsNote"/>
      </w:pPr>
      <w:r w:rsidRPr="00B4191F">
        <w:t>Editor’s note: This clause will contain the key issues that need to be addressed by SA3</w:t>
      </w:r>
      <w:r>
        <w:t xml:space="preserve"> on each security area. The exact contents are FFS. </w:t>
      </w:r>
    </w:p>
    <w:p w14:paraId="2CE39C6C" w14:textId="3F64A27F" w:rsidR="00290D34" w:rsidRDefault="00290D34" w:rsidP="00290D34">
      <w:pPr>
        <w:pStyle w:val="Heading4"/>
      </w:pPr>
      <w:bookmarkStart w:id="72" w:name="_Toc214824663"/>
      <w:bookmarkStart w:id="73" w:name="_Toc214953425"/>
      <w:r>
        <w:t>5.2.</w:t>
      </w:r>
      <w:proofErr w:type="gramStart"/>
      <w:r>
        <w:t>3.y</w:t>
      </w:r>
      <w:proofErr w:type="gramEnd"/>
      <w:r>
        <w:tab/>
        <w:t>Key issue #</w:t>
      </w:r>
      <w:proofErr w:type="gramStart"/>
      <w:r w:rsidR="00701615">
        <w:t>2</w:t>
      </w:r>
      <w:r>
        <w:t>.y</w:t>
      </w:r>
      <w:proofErr w:type="gramEnd"/>
      <w:r>
        <w:t>: &lt;key issue name&gt;</w:t>
      </w:r>
      <w:bookmarkEnd w:id="72"/>
      <w:bookmarkEnd w:id="73"/>
    </w:p>
    <w:p w14:paraId="32F4A736" w14:textId="77777777" w:rsidR="00290D34" w:rsidRPr="00B32215" w:rsidRDefault="00290D34" w:rsidP="00290D34">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6EBFA37F" w14:textId="14297B45" w:rsidR="00290D34" w:rsidRDefault="00290D34" w:rsidP="00290D34">
      <w:pPr>
        <w:pStyle w:val="Heading5"/>
      </w:pPr>
      <w:bookmarkStart w:id="74" w:name="_Toc214824664"/>
      <w:bookmarkStart w:id="75" w:name="_Toc214953426"/>
      <w:r>
        <w:t>5.2.</w:t>
      </w:r>
      <w:proofErr w:type="gramStart"/>
      <w:r>
        <w:t>3.y.</w:t>
      </w:r>
      <w:proofErr w:type="gramEnd"/>
      <w:r>
        <w:t>1</w:t>
      </w:r>
      <w:r>
        <w:tab/>
      </w:r>
      <w:r w:rsidRPr="00984E87">
        <w:t>Key</w:t>
      </w:r>
      <w:r>
        <w:t xml:space="preserve"> issue details</w:t>
      </w:r>
      <w:bookmarkEnd w:id="74"/>
      <w:bookmarkEnd w:id="75"/>
    </w:p>
    <w:p w14:paraId="48F03A05" w14:textId="4E9BDFDC" w:rsidR="00290D34" w:rsidRDefault="00290D34" w:rsidP="00290D34">
      <w:pPr>
        <w:pStyle w:val="Heading5"/>
      </w:pPr>
      <w:bookmarkStart w:id="76" w:name="_Toc214824665"/>
      <w:bookmarkStart w:id="77" w:name="_Toc214953427"/>
      <w:r>
        <w:t>5.2.</w:t>
      </w:r>
      <w:proofErr w:type="gramStart"/>
      <w:r>
        <w:t>3.y.</w:t>
      </w:r>
      <w:proofErr w:type="gramEnd"/>
      <w:r>
        <w:t>2</w:t>
      </w:r>
      <w:r>
        <w:tab/>
        <w:t xml:space="preserve">Security </w:t>
      </w:r>
      <w:r w:rsidRPr="00984E87">
        <w:t>threats</w:t>
      </w:r>
      <w:bookmarkEnd w:id="76"/>
      <w:bookmarkEnd w:id="77"/>
      <w:r>
        <w:t xml:space="preserve"> </w:t>
      </w:r>
    </w:p>
    <w:p w14:paraId="42EEA776" w14:textId="353D0FBC" w:rsidR="00290D34" w:rsidRDefault="00290D34" w:rsidP="00290D34">
      <w:pPr>
        <w:pStyle w:val="Heading5"/>
      </w:pPr>
      <w:bookmarkStart w:id="78" w:name="_Toc214824666"/>
      <w:bookmarkStart w:id="79" w:name="_Toc214953428"/>
      <w:r>
        <w:t>5.2.</w:t>
      </w:r>
      <w:proofErr w:type="gramStart"/>
      <w:r>
        <w:t>3.y.</w:t>
      </w:r>
      <w:proofErr w:type="gramEnd"/>
      <w:r>
        <w:t>3</w:t>
      </w:r>
      <w:r>
        <w:tab/>
        <w:t>Potential s</w:t>
      </w:r>
      <w:r w:rsidRPr="00984E87">
        <w:t>ecurity</w:t>
      </w:r>
      <w:r>
        <w:t xml:space="preserve"> requirements</w:t>
      </w:r>
      <w:bookmarkEnd w:id="78"/>
      <w:bookmarkEnd w:id="79"/>
    </w:p>
    <w:p w14:paraId="589B24F2" w14:textId="1E84566E" w:rsidR="00290D34" w:rsidRDefault="00290D34" w:rsidP="00290D34">
      <w:pPr>
        <w:pStyle w:val="Heading5"/>
      </w:pPr>
      <w:bookmarkStart w:id="80" w:name="_Toc214824667"/>
      <w:bookmarkStart w:id="81" w:name="_Toc214953429"/>
      <w:r>
        <w:t>5.2.</w:t>
      </w:r>
      <w:proofErr w:type="gramStart"/>
      <w:r>
        <w:t>3.y.</w:t>
      </w:r>
      <w:proofErr w:type="gramEnd"/>
      <w:r>
        <w:t>4</w:t>
      </w:r>
      <w:r>
        <w:tab/>
        <w:t>Interim agreements</w:t>
      </w:r>
      <w:bookmarkEnd w:id="80"/>
      <w:bookmarkEnd w:id="81"/>
    </w:p>
    <w:p w14:paraId="52E531E7" w14:textId="77777777" w:rsidR="00290D34" w:rsidRDefault="00290D34" w:rsidP="00290D34">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5D4D848" w14:textId="213B3BBA" w:rsidR="00AA7672" w:rsidRPr="00625EE1" w:rsidRDefault="00AA7672" w:rsidP="00625EE1">
      <w:pPr>
        <w:pStyle w:val="Heading2"/>
      </w:pPr>
      <w:bookmarkStart w:id="82" w:name="_Toc214824668"/>
      <w:bookmarkStart w:id="83" w:name="_Toc214953430"/>
      <w:r w:rsidRPr="00625EE1">
        <w:t>5.3</w:t>
      </w:r>
      <w:r w:rsidRPr="00625EE1">
        <w:tab/>
        <w:t>Security area #3: UE to Core Network Security</w:t>
      </w:r>
      <w:bookmarkEnd w:id="82"/>
      <w:bookmarkEnd w:id="83"/>
    </w:p>
    <w:p w14:paraId="217A07EB" w14:textId="01CF7118" w:rsidR="00AA7672" w:rsidRPr="00EF7F15" w:rsidRDefault="00AA7672" w:rsidP="00AA7672">
      <w:pPr>
        <w:pStyle w:val="Heading3"/>
      </w:pPr>
      <w:bookmarkStart w:id="84" w:name="_Toc214824669"/>
      <w:bookmarkStart w:id="85" w:name="_Toc214953431"/>
      <w:r>
        <w:rPr>
          <w:lang w:eastAsia="zh-CN"/>
        </w:rPr>
        <w:t>5</w:t>
      </w:r>
      <w:r w:rsidRPr="00235394">
        <w:t>.</w:t>
      </w:r>
      <w:r>
        <w:t>3.1</w:t>
      </w:r>
      <w:r w:rsidRPr="00235394">
        <w:tab/>
      </w:r>
      <w:r w:rsidRPr="00EF7F15">
        <w:t>Introduction</w:t>
      </w:r>
      <w:bookmarkEnd w:id="84"/>
      <w:bookmarkEnd w:id="85"/>
      <w:r w:rsidRPr="00EF7F15">
        <w:t xml:space="preserve"> </w:t>
      </w:r>
    </w:p>
    <w:p w14:paraId="618E79F7" w14:textId="77777777" w:rsidR="00AA7672" w:rsidRDefault="00AA7672" w:rsidP="00AA7672">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p>
    <w:p w14:paraId="31E9F064" w14:textId="77777777" w:rsidR="00AA7672" w:rsidRDefault="00AA7672" w:rsidP="00AA7672">
      <w:pPr>
        <w:pStyle w:val="EditorsNote"/>
      </w:pPr>
      <w:r>
        <w:t>Editor's Note: work is to be aligned and in coordination with TR</w:t>
      </w:r>
      <w:r w:rsidRPr="008101B9">
        <w:t xml:space="preserve"> 23.801-01</w:t>
      </w:r>
      <w:r>
        <w:t xml:space="preserve"> [4] based on SA2 progress.</w:t>
      </w:r>
    </w:p>
    <w:p w14:paraId="76B8093C" w14:textId="77777777" w:rsidR="00AA7672" w:rsidRDefault="00AA7672" w:rsidP="00AA7672">
      <w:pPr>
        <w:pStyle w:val="EditorsNote"/>
      </w:pPr>
      <w:r>
        <w:t xml:space="preserve">Editor's Note: Any potential NAS impact due to the use of AEAD will be based on the conclusions in </w:t>
      </w:r>
      <w:r w:rsidRPr="00523C5D">
        <w:t>TR 33.</w:t>
      </w:r>
      <w:r>
        <w:t>7</w:t>
      </w:r>
      <w:r w:rsidRPr="00523C5D">
        <w:t>71</w:t>
      </w:r>
      <w:r>
        <w:t xml:space="preserve"> [5].</w:t>
      </w:r>
    </w:p>
    <w:p w14:paraId="0D474BFE" w14:textId="77777777" w:rsidR="00AA7672" w:rsidRDefault="00AA7672" w:rsidP="00AA7672">
      <w:pPr>
        <w:pStyle w:val="B1"/>
      </w:pPr>
      <w:r w:rsidRPr="00B43F72">
        <w:t>-</w:t>
      </w:r>
      <w:r>
        <w:t xml:space="preserve"> Security of NAS</w:t>
      </w:r>
      <w:r w:rsidRPr="00B43F72">
        <w:t xml:space="preserve"> protocol</w:t>
      </w:r>
      <w:r>
        <w:t xml:space="preserve">, </w:t>
      </w:r>
      <w:r w:rsidRPr="00B43F72">
        <w:t xml:space="preserve">architecture and procedures </w:t>
      </w:r>
    </w:p>
    <w:p w14:paraId="033B193B" w14:textId="77777777" w:rsidR="00AA7672" w:rsidRDefault="00AA7672" w:rsidP="00AA7672">
      <w:pPr>
        <w:pStyle w:val="B1"/>
      </w:pPr>
      <w:r>
        <w:t xml:space="preserve">- NAS Security context management, including mobility </w:t>
      </w:r>
    </w:p>
    <w:p w14:paraId="0D43AAA1" w14:textId="77777777" w:rsidR="00AA7672" w:rsidRDefault="00AA7672" w:rsidP="00AA7672">
      <w:pPr>
        <w:pStyle w:val="B1"/>
      </w:pPr>
      <w:r>
        <w:t>- Interworking between 6GS and 5GS</w:t>
      </w:r>
    </w:p>
    <w:p w14:paraId="77F58CD2" w14:textId="77777777" w:rsidR="00AA7672" w:rsidRDefault="00AA7672" w:rsidP="00AA7672">
      <w:pPr>
        <w:pStyle w:val="NO"/>
      </w:pPr>
      <w:r>
        <w:t>NOTE: Mobility aspects that are excluded in the RAN security area (i.e., mobility aspects that affect the core network security context) are included here.</w:t>
      </w:r>
    </w:p>
    <w:p w14:paraId="22285D2D" w14:textId="77777777" w:rsidR="00AA7672" w:rsidRDefault="00AA7672" w:rsidP="00AA7672">
      <w:pPr>
        <w:pStyle w:val="EditorsNote"/>
      </w:pPr>
      <w:r>
        <w:t xml:space="preserve"> Editor’s Note: Other aspects are FFS.</w:t>
      </w:r>
    </w:p>
    <w:p w14:paraId="018B4C83" w14:textId="20221650" w:rsidR="00AA7672" w:rsidRDefault="00AA7672" w:rsidP="00AA7672">
      <w:pPr>
        <w:pStyle w:val="Heading3"/>
      </w:pPr>
      <w:bookmarkStart w:id="86" w:name="_Toc214824670"/>
      <w:bookmarkStart w:id="87" w:name="_Toc214953432"/>
      <w:r>
        <w:rPr>
          <w:lang w:eastAsia="zh-CN"/>
        </w:rPr>
        <w:lastRenderedPageBreak/>
        <w:t>5</w:t>
      </w:r>
      <w:r w:rsidRPr="00235394">
        <w:t>.</w:t>
      </w:r>
      <w:r>
        <w:t>3.2</w:t>
      </w:r>
      <w:r w:rsidRPr="00235394">
        <w:tab/>
      </w:r>
      <w:r>
        <w:t>Security</w:t>
      </w:r>
      <w:r w:rsidRPr="00604B68">
        <w:t xml:space="preserve"> </w:t>
      </w:r>
      <w:r>
        <w:rPr>
          <w:lang w:eastAsia="zh-CN"/>
        </w:rPr>
        <w:t>a</w:t>
      </w:r>
      <w:r>
        <w:rPr>
          <w:rFonts w:hint="eastAsia"/>
          <w:lang w:eastAsia="zh-CN"/>
        </w:rPr>
        <w:t>ssumption</w:t>
      </w:r>
      <w:r w:rsidRPr="00604B68">
        <w:t>s</w:t>
      </w:r>
      <w:bookmarkEnd w:id="86"/>
      <w:bookmarkEnd w:id="87"/>
    </w:p>
    <w:p w14:paraId="5802E3CD" w14:textId="77777777" w:rsidR="00AA7672" w:rsidRDefault="00AA7672" w:rsidP="00AA7672">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1EA21BE" w14:textId="62661D52" w:rsidR="00AA7672" w:rsidRDefault="00AA7672" w:rsidP="00AA7672">
      <w:pPr>
        <w:pStyle w:val="Heading3"/>
      </w:pPr>
      <w:bookmarkStart w:id="88" w:name="_Toc214824671"/>
      <w:bookmarkStart w:id="89" w:name="_Toc214953433"/>
      <w:r>
        <w:t>5.3.3</w:t>
      </w:r>
      <w:r>
        <w:tab/>
        <w:t>Key i</w:t>
      </w:r>
      <w:r w:rsidRPr="00984E87">
        <w:t>ssues</w:t>
      </w:r>
      <w:bookmarkEnd w:id="88"/>
      <w:bookmarkEnd w:id="89"/>
    </w:p>
    <w:p w14:paraId="0E1D350B" w14:textId="77777777" w:rsidR="00AA7672" w:rsidRDefault="00AA7672" w:rsidP="00AA7672">
      <w:pPr>
        <w:pStyle w:val="EditorsNote"/>
      </w:pPr>
      <w:r w:rsidRPr="00B4191F">
        <w:t>Editor’s note: This clause will contain the key issues that need to be addressed by SA3</w:t>
      </w:r>
      <w:r>
        <w:t xml:space="preserve"> on each security area. The exact contents are FFS. </w:t>
      </w:r>
    </w:p>
    <w:p w14:paraId="11889143" w14:textId="15AD60C6" w:rsidR="00AA7672" w:rsidRDefault="00AA7672" w:rsidP="00AA7672">
      <w:pPr>
        <w:pStyle w:val="Heading4"/>
      </w:pPr>
      <w:bookmarkStart w:id="90" w:name="_Toc214824672"/>
      <w:bookmarkStart w:id="91" w:name="_Toc214953434"/>
      <w:r>
        <w:t>5.3.</w:t>
      </w:r>
      <w:proofErr w:type="gramStart"/>
      <w:r>
        <w:t>3.y</w:t>
      </w:r>
      <w:proofErr w:type="gramEnd"/>
      <w:r>
        <w:tab/>
        <w:t>Key issue #</w:t>
      </w:r>
      <w:proofErr w:type="gramStart"/>
      <w:r>
        <w:t>1.y</w:t>
      </w:r>
      <w:proofErr w:type="gramEnd"/>
      <w:r>
        <w:t>: &lt;key issue name&gt;</w:t>
      </w:r>
      <w:bookmarkEnd w:id="90"/>
      <w:bookmarkEnd w:id="91"/>
    </w:p>
    <w:p w14:paraId="3F396C8A" w14:textId="77777777" w:rsidR="00AA7672" w:rsidRPr="00B32215" w:rsidRDefault="00AA7672" w:rsidP="00AA7672">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1905C2A0" w14:textId="7BA3D6CB" w:rsidR="00AA7672" w:rsidRDefault="00AA7672" w:rsidP="00AA7672">
      <w:pPr>
        <w:pStyle w:val="Heading5"/>
      </w:pPr>
      <w:bookmarkStart w:id="92" w:name="_Toc214824673"/>
      <w:bookmarkStart w:id="93" w:name="_Toc214953435"/>
      <w:r>
        <w:t>5.3.</w:t>
      </w:r>
      <w:proofErr w:type="gramStart"/>
      <w:r>
        <w:t>3.y.</w:t>
      </w:r>
      <w:proofErr w:type="gramEnd"/>
      <w:r>
        <w:t>1</w:t>
      </w:r>
      <w:r>
        <w:tab/>
      </w:r>
      <w:r w:rsidRPr="00984E87">
        <w:t>Key</w:t>
      </w:r>
      <w:r>
        <w:t xml:space="preserve"> issue details</w:t>
      </w:r>
      <w:bookmarkEnd w:id="92"/>
      <w:bookmarkEnd w:id="93"/>
    </w:p>
    <w:p w14:paraId="0D083B76" w14:textId="653A39D0" w:rsidR="00AA7672" w:rsidRDefault="00AA7672" w:rsidP="00AA7672">
      <w:pPr>
        <w:pStyle w:val="Heading5"/>
      </w:pPr>
      <w:bookmarkStart w:id="94" w:name="_Toc214824674"/>
      <w:bookmarkStart w:id="95" w:name="_Toc214953436"/>
      <w:r>
        <w:t>5.3.</w:t>
      </w:r>
      <w:proofErr w:type="gramStart"/>
      <w:r>
        <w:t>3.y.</w:t>
      </w:r>
      <w:proofErr w:type="gramEnd"/>
      <w:r>
        <w:t>2</w:t>
      </w:r>
      <w:r>
        <w:tab/>
        <w:t xml:space="preserve">Security </w:t>
      </w:r>
      <w:r w:rsidRPr="00984E87">
        <w:t>threats</w:t>
      </w:r>
      <w:bookmarkEnd w:id="94"/>
      <w:bookmarkEnd w:id="95"/>
      <w:r>
        <w:t xml:space="preserve"> </w:t>
      </w:r>
    </w:p>
    <w:p w14:paraId="0FDDCE59" w14:textId="16DFD045" w:rsidR="00AA7672" w:rsidRDefault="00AA7672" w:rsidP="00AA7672">
      <w:pPr>
        <w:pStyle w:val="Heading5"/>
      </w:pPr>
      <w:bookmarkStart w:id="96" w:name="_Toc214824675"/>
      <w:bookmarkStart w:id="97" w:name="_Toc214953437"/>
      <w:r>
        <w:t>5.3.</w:t>
      </w:r>
      <w:proofErr w:type="gramStart"/>
      <w:r>
        <w:t>3.y.</w:t>
      </w:r>
      <w:proofErr w:type="gramEnd"/>
      <w:r>
        <w:t>3</w:t>
      </w:r>
      <w:r>
        <w:tab/>
        <w:t>Potential s</w:t>
      </w:r>
      <w:r w:rsidRPr="00984E87">
        <w:t>ecurity</w:t>
      </w:r>
      <w:r>
        <w:t xml:space="preserve"> requirements</w:t>
      </w:r>
      <w:bookmarkEnd w:id="96"/>
      <w:bookmarkEnd w:id="97"/>
    </w:p>
    <w:p w14:paraId="4B41F3D0" w14:textId="49B96670" w:rsidR="00AA7672" w:rsidRDefault="00AA7672" w:rsidP="00AA7672">
      <w:pPr>
        <w:pStyle w:val="Heading5"/>
      </w:pPr>
      <w:bookmarkStart w:id="98" w:name="_Toc214824676"/>
      <w:bookmarkStart w:id="99" w:name="_Toc214953438"/>
      <w:r>
        <w:t>5.3.</w:t>
      </w:r>
      <w:proofErr w:type="gramStart"/>
      <w:r>
        <w:t>3.y.</w:t>
      </w:r>
      <w:proofErr w:type="gramEnd"/>
      <w:r>
        <w:t>4</w:t>
      </w:r>
      <w:r>
        <w:tab/>
        <w:t>Interim agreements</w:t>
      </w:r>
      <w:bookmarkEnd w:id="98"/>
      <w:bookmarkEnd w:id="99"/>
    </w:p>
    <w:p w14:paraId="3C335757" w14:textId="77777777" w:rsidR="00AA7672" w:rsidRDefault="00AA7672" w:rsidP="00AA7672">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7D56958" w14:textId="6B9CC6D4" w:rsidR="001C70DE" w:rsidRPr="00B60867" w:rsidRDefault="00A20D55" w:rsidP="00654816">
      <w:pPr>
        <w:pStyle w:val="Heading2"/>
        <w:rPr>
          <w:rFonts w:eastAsia="SimSun"/>
        </w:rPr>
      </w:pPr>
      <w:bookmarkStart w:id="100" w:name="_Toc214824677"/>
      <w:bookmarkStart w:id="101" w:name="_Toc214953439"/>
      <w:r>
        <w:rPr>
          <w:rFonts w:eastAsia="SimSun"/>
        </w:rPr>
        <w:t>5.4</w:t>
      </w:r>
      <w:r>
        <w:rPr>
          <w:rFonts w:eastAsia="SimSun"/>
        </w:rPr>
        <w:tab/>
      </w:r>
      <w:r w:rsidR="001C70DE" w:rsidRPr="00B60867">
        <w:rPr>
          <w:rFonts w:eastAsia="SimSun"/>
        </w:rPr>
        <w:t>Security area #</w:t>
      </w:r>
      <w:r w:rsidR="000946DE" w:rsidRPr="00B60867">
        <w:rPr>
          <w:rFonts w:eastAsia="SimSun"/>
          <w:highlight w:val="yellow"/>
        </w:rPr>
        <w:t>4</w:t>
      </w:r>
      <w:r w:rsidR="001C70DE" w:rsidRPr="00B60867">
        <w:rPr>
          <w:rFonts w:eastAsia="SimSun"/>
        </w:rPr>
        <w:t>: Security for Core Network, Interconnect and Roaming</w:t>
      </w:r>
      <w:bookmarkEnd w:id="100"/>
      <w:bookmarkEnd w:id="101"/>
    </w:p>
    <w:p w14:paraId="61374223" w14:textId="43AEA34C" w:rsidR="001C70DE" w:rsidRPr="00C018C6" w:rsidRDefault="001C70DE" w:rsidP="00654816">
      <w:pPr>
        <w:pStyle w:val="Heading3"/>
        <w:rPr>
          <w:rFonts w:eastAsia="SimSun"/>
        </w:rPr>
      </w:pPr>
      <w:bookmarkStart w:id="102" w:name="_Toc214824678"/>
      <w:bookmarkStart w:id="103" w:name="_Toc214953440"/>
      <w:r w:rsidRPr="00654816">
        <w:rPr>
          <w:rFonts w:eastAsia="SimSun"/>
        </w:rPr>
        <w:t>5</w:t>
      </w:r>
      <w:r w:rsidRPr="00C018C6">
        <w:rPr>
          <w:rFonts w:eastAsia="SimSun"/>
        </w:rPr>
        <w:t>.</w:t>
      </w:r>
      <w:r w:rsidR="00A20D55" w:rsidRPr="00C018C6">
        <w:rPr>
          <w:rFonts w:eastAsia="SimSun"/>
          <w:highlight w:val="yellow"/>
        </w:rPr>
        <w:t>4</w:t>
      </w:r>
      <w:r w:rsidRPr="00C018C6">
        <w:rPr>
          <w:rFonts w:eastAsia="SimSun"/>
        </w:rPr>
        <w:t>.1</w:t>
      </w:r>
      <w:r w:rsidRPr="00C018C6">
        <w:rPr>
          <w:rFonts w:eastAsia="SimSun"/>
        </w:rPr>
        <w:tab/>
        <w:t>Introduction</w:t>
      </w:r>
      <w:bookmarkEnd w:id="102"/>
      <w:bookmarkEnd w:id="103"/>
      <w:r w:rsidRPr="00C018C6">
        <w:rPr>
          <w:rFonts w:eastAsia="SimSun"/>
        </w:rPr>
        <w:t xml:space="preserve"> </w:t>
      </w:r>
    </w:p>
    <w:p w14:paraId="7BB073B7" w14:textId="0B60BB78" w:rsidR="000946DE" w:rsidRPr="000946DE" w:rsidRDefault="001C70DE" w:rsidP="000946DE">
      <w:pPr>
        <w:jc w:val="both"/>
        <w:rPr>
          <w:rFonts w:eastAsia="SimSun"/>
          <w:shd w:val="clear" w:color="auto" w:fill="FFFFFF"/>
          <w:lang w:eastAsia="zh-CN"/>
        </w:rPr>
      </w:pPr>
      <w:r w:rsidRPr="001C70DE">
        <w:rPr>
          <w:rFonts w:ascii="Arial" w:eastAsia="SimSun" w:hAnsi="Arial"/>
          <w:sz w:val="28"/>
        </w:rPr>
        <w:t xml:space="preserve"> </w:t>
      </w:r>
      <w:r w:rsidR="000946DE" w:rsidRPr="000946DE">
        <w:rPr>
          <w:rFonts w:eastAsia="SimSun"/>
          <w:shd w:val="clear" w:color="auto" w:fill="FFFFFF"/>
          <w:lang w:eastAsia="zh-CN"/>
        </w:rPr>
        <w:t>Study potential aspects to secure core network communication for the different communication modes within a network and between networks to mitigate threats identified.</w:t>
      </w:r>
      <w:r w:rsidR="000946DE" w:rsidRPr="000946DE">
        <w:rPr>
          <w:rFonts w:eastAsia="SimSun"/>
          <w:shd w:val="clear" w:color="auto" w:fill="FFFFFF"/>
          <w:lang w:val="en-US" w:eastAsia="zh-CN"/>
        </w:rPr>
        <w:t xml:space="preserve"> This is based on the system architecture requirements developed in TR 23.801-1 [</w:t>
      </w:r>
      <w:r w:rsidR="004F126A">
        <w:rPr>
          <w:rFonts w:eastAsia="SimSun"/>
          <w:shd w:val="clear" w:color="auto" w:fill="FFFFFF"/>
          <w:lang w:val="en-US" w:eastAsia="zh-CN"/>
        </w:rPr>
        <w:t>6</w:t>
      </w:r>
      <w:r w:rsidR="000946DE" w:rsidRPr="000946DE">
        <w:rPr>
          <w:rFonts w:eastAsia="SimSun"/>
          <w:shd w:val="clear" w:color="auto" w:fill="FFFFFF"/>
          <w:lang w:val="en-US" w:eastAsia="zh-CN"/>
        </w:rPr>
        <w:t>].</w:t>
      </w:r>
    </w:p>
    <w:p w14:paraId="3B54236D" w14:textId="77777777" w:rsidR="000946DE" w:rsidRPr="000946DE" w:rsidRDefault="000946DE" w:rsidP="000946DE">
      <w:pPr>
        <w:keepLines/>
        <w:ind w:left="1135" w:hanging="851"/>
        <w:rPr>
          <w:rFonts w:eastAsia="SimSun"/>
          <w:color w:val="FF0000"/>
          <w:shd w:val="clear" w:color="auto" w:fill="FFFFFF"/>
          <w:lang w:val="en-US" w:eastAsia="zh-CN"/>
        </w:rPr>
      </w:pPr>
      <w:r w:rsidRPr="000946DE">
        <w:rPr>
          <w:rFonts w:eastAsia="SimSun"/>
          <w:color w:val="FF0000"/>
          <w:shd w:val="clear" w:color="auto" w:fill="FFFFFF"/>
          <w:lang w:eastAsia="zh-CN"/>
        </w:rPr>
        <w:t xml:space="preserve">Editor's note: </w:t>
      </w:r>
      <w:r w:rsidRPr="000946DE">
        <w:rPr>
          <w:rFonts w:eastAsia="SimSun"/>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160051BF" w14:textId="659DE190" w:rsidR="000946DE" w:rsidRPr="000946DE" w:rsidRDefault="000946DE" w:rsidP="000946DE">
      <w:pPr>
        <w:jc w:val="both"/>
        <w:rPr>
          <w:rFonts w:eastAsia="SimSun"/>
        </w:rPr>
      </w:pPr>
      <w:r w:rsidRPr="000946DE">
        <w:rPr>
          <w:rFonts w:eastAsia="SimSun"/>
        </w:rPr>
        <w:t>This includes</w:t>
      </w:r>
      <w:r w:rsidRPr="000946DE">
        <w:rPr>
          <w:rFonts w:eastAsia="SimSun"/>
          <w:shd w:val="clear" w:color="auto" w:fill="FFFFFF"/>
          <w:lang w:val="en-US" w:eastAsia="zh-CN"/>
        </w:rPr>
        <w:t xml:space="preserve"> the following aspects</w:t>
      </w:r>
    </w:p>
    <w:p w14:paraId="6F3E1C7C"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Authentication and authorization</w:t>
      </w:r>
      <w:r w:rsidRPr="009B7CD1">
        <w:rPr>
          <w:rFonts w:eastAsia="SimSun" w:hint="eastAsia"/>
          <w:shd w:val="clear" w:color="auto" w:fill="FFFFFF"/>
          <w:lang w:val="en-US" w:eastAsia="zh-CN"/>
        </w:rPr>
        <w:t> </w:t>
      </w:r>
      <w:r w:rsidRPr="009B7CD1">
        <w:rPr>
          <w:rFonts w:eastAsia="SimSun"/>
          <w:shd w:val="clear" w:color="auto" w:fill="FFFFFF"/>
          <w:lang w:val="en-US" w:eastAsia="zh-CN"/>
        </w:rPr>
        <w:t>between network entities</w:t>
      </w:r>
    </w:p>
    <w:p w14:paraId="3CD7A693"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 xml:space="preserve">Securing </w:t>
      </w:r>
      <w:proofErr w:type="gramStart"/>
      <w:r w:rsidRPr="009B7CD1">
        <w:rPr>
          <w:rFonts w:eastAsia="SimSun"/>
          <w:shd w:val="clear" w:color="auto" w:fill="FFFFFF"/>
          <w:lang w:val="en-US" w:eastAsia="zh-CN"/>
        </w:rPr>
        <w:t>the communication</w:t>
      </w:r>
      <w:proofErr w:type="gramEnd"/>
      <w:r w:rsidRPr="009B7CD1">
        <w:rPr>
          <w:rFonts w:eastAsia="SimSun"/>
          <w:shd w:val="clear" w:color="auto" w:fill="FFFFFF"/>
          <w:lang w:val="en-US" w:eastAsia="zh-CN"/>
        </w:rPr>
        <w:t xml:space="preserve"> </w:t>
      </w:r>
    </w:p>
    <w:p w14:paraId="381E340A" w14:textId="77777777" w:rsidR="009B7CD1" w:rsidRPr="009B7CD1" w:rsidRDefault="009B7CD1" w:rsidP="009B7CD1">
      <w:pPr>
        <w:numPr>
          <w:ilvl w:val="1"/>
          <w:numId w:val="20"/>
        </w:numPr>
        <w:jc w:val="both"/>
        <w:rPr>
          <w:rFonts w:eastAsia="SimSun"/>
          <w:shd w:val="clear" w:color="auto" w:fill="FFFFFF"/>
          <w:lang w:val="en-US" w:eastAsia="zh-CN"/>
        </w:rPr>
      </w:pPr>
      <w:r w:rsidRPr="009B7CD1">
        <w:rPr>
          <w:rFonts w:eastAsia="SimSun"/>
          <w:shd w:val="clear" w:color="auto" w:fill="FFFFFF"/>
          <w:lang w:val="en-US" w:eastAsia="zh-CN"/>
        </w:rPr>
        <w:t>within core network</w:t>
      </w:r>
    </w:p>
    <w:p w14:paraId="79BF26EA" w14:textId="77777777" w:rsidR="009B7CD1" w:rsidRPr="009B7CD1" w:rsidRDefault="009B7CD1" w:rsidP="009B7CD1">
      <w:pPr>
        <w:numPr>
          <w:ilvl w:val="1"/>
          <w:numId w:val="20"/>
        </w:numPr>
        <w:jc w:val="both"/>
        <w:rPr>
          <w:rFonts w:eastAsia="SimSun"/>
          <w:shd w:val="clear" w:color="auto" w:fill="FFFFFF"/>
          <w:lang w:val="en-US" w:eastAsia="zh-CN"/>
        </w:rPr>
      </w:pPr>
      <w:r w:rsidRPr="009B7CD1">
        <w:rPr>
          <w:rFonts w:eastAsia="SimSun"/>
          <w:shd w:val="clear" w:color="auto" w:fill="FFFFFF"/>
          <w:lang w:val="en-US" w:eastAsia="zh-CN"/>
        </w:rPr>
        <w:t xml:space="preserve">for </w:t>
      </w:r>
      <w:proofErr w:type="gramStart"/>
      <w:r w:rsidRPr="009B7CD1">
        <w:rPr>
          <w:rFonts w:eastAsia="SimSun"/>
          <w:shd w:val="clear" w:color="auto" w:fill="FFFFFF"/>
          <w:lang w:val="en-US" w:eastAsia="zh-CN"/>
        </w:rPr>
        <w:t>interconnect</w:t>
      </w:r>
      <w:proofErr w:type="gramEnd"/>
      <w:r w:rsidRPr="009B7CD1">
        <w:rPr>
          <w:rFonts w:eastAsia="SimSun"/>
          <w:shd w:val="clear" w:color="auto" w:fill="FFFFFF"/>
          <w:lang w:val="en-US" w:eastAsia="zh-CN"/>
        </w:rPr>
        <w:t xml:space="preserve"> and roaming between networks</w:t>
      </w:r>
    </w:p>
    <w:p w14:paraId="3544E38F" w14:textId="77777777" w:rsidR="009B7CD1" w:rsidRPr="009B7CD1" w:rsidRDefault="009B7CD1" w:rsidP="009B7CD1">
      <w:pPr>
        <w:numPr>
          <w:ilvl w:val="0"/>
          <w:numId w:val="18"/>
        </w:numPr>
        <w:jc w:val="both"/>
        <w:rPr>
          <w:rFonts w:eastAsia="SimSun"/>
          <w:shd w:val="clear" w:color="auto" w:fill="FFFFFF"/>
          <w:lang w:val="en-US" w:eastAsia="zh-CN"/>
        </w:rPr>
      </w:pPr>
      <w:r w:rsidRPr="009B7CD1">
        <w:rPr>
          <w:rFonts w:eastAsia="SimSun"/>
          <w:shd w:val="clear" w:color="auto" w:fill="FFFFFF"/>
          <w:lang w:val="en-US" w:eastAsia="zh-CN"/>
        </w:rPr>
        <w:t xml:space="preserve">for connection with roaming intermediaries </w:t>
      </w:r>
    </w:p>
    <w:p w14:paraId="2EDAA4DD"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Network security credential distribution to enable secure communication in a scalable, efficient, interoperable and resilient manner.</w:t>
      </w:r>
    </w:p>
    <w:p w14:paraId="14F389CE" w14:textId="77777777" w:rsidR="009B7CD1" w:rsidRPr="009B7CD1" w:rsidRDefault="009B7CD1" w:rsidP="009B7CD1">
      <w:pPr>
        <w:ind w:left="796" w:firstLine="284"/>
        <w:jc w:val="both"/>
        <w:rPr>
          <w:rFonts w:eastAsia="SimSun"/>
          <w:shd w:val="clear" w:color="auto" w:fill="FFFFFF"/>
          <w:lang w:val="en-US" w:eastAsia="zh-CN"/>
        </w:rPr>
      </w:pPr>
      <w:r w:rsidRPr="009B7CD1">
        <w:rPr>
          <w:rFonts w:eastAsia="SimSun"/>
          <w:shd w:val="clear" w:color="auto" w:fill="FFFFFF"/>
          <w:lang w:val="en-US" w:eastAsia="zh-CN"/>
        </w:rPr>
        <w:t>NOTE: This does not include subscription credentials.</w:t>
      </w:r>
    </w:p>
    <w:p w14:paraId="7A58A2B2" w14:textId="77777777" w:rsidR="001C70DE" w:rsidRPr="001C70DE" w:rsidRDefault="001C70DE" w:rsidP="000946DE">
      <w:pPr>
        <w:keepLines/>
        <w:rPr>
          <w:rFonts w:eastAsia="SimSun"/>
          <w:color w:val="FF0000"/>
          <w:shd w:val="clear" w:color="auto" w:fill="FFFFFF"/>
          <w:lang w:eastAsia="zh-CN"/>
        </w:rPr>
      </w:pPr>
      <w:r w:rsidRPr="001C70DE">
        <w:rPr>
          <w:rFonts w:eastAsia="SimSun"/>
          <w:color w:val="FF0000"/>
          <w:shd w:val="clear" w:color="auto" w:fill="FFFFFF"/>
          <w:lang w:eastAsia="zh-CN"/>
        </w:rPr>
        <w:t>Editor’s Note: For roaming, coordination with GSMA is required.</w:t>
      </w:r>
    </w:p>
    <w:p w14:paraId="584EE3C5" w14:textId="4BC17CB4" w:rsidR="00AE7A05" w:rsidRDefault="00AE7A05" w:rsidP="00AE7A05">
      <w:pPr>
        <w:pStyle w:val="Heading3"/>
      </w:pPr>
      <w:bookmarkStart w:id="104" w:name="_Toc212013900"/>
      <w:bookmarkStart w:id="105" w:name="_Toc214953441"/>
      <w:r>
        <w:rPr>
          <w:lang w:eastAsia="zh-CN"/>
        </w:rPr>
        <w:lastRenderedPageBreak/>
        <w:t>5</w:t>
      </w:r>
      <w:r w:rsidRPr="00235394">
        <w:t>.</w:t>
      </w:r>
      <w:r>
        <w:t>4.2</w:t>
      </w:r>
      <w:r w:rsidRPr="00235394">
        <w:tab/>
      </w:r>
      <w:r>
        <w:t>Security</w:t>
      </w:r>
      <w:r w:rsidRPr="00604B68">
        <w:t xml:space="preserve"> </w:t>
      </w:r>
      <w:r>
        <w:rPr>
          <w:lang w:eastAsia="zh-CN"/>
        </w:rPr>
        <w:t>a</w:t>
      </w:r>
      <w:r>
        <w:rPr>
          <w:rFonts w:hint="eastAsia"/>
          <w:lang w:eastAsia="zh-CN"/>
        </w:rPr>
        <w:t>ssumption</w:t>
      </w:r>
      <w:r w:rsidRPr="00604B68">
        <w:t>s</w:t>
      </w:r>
      <w:bookmarkEnd w:id="104"/>
      <w:bookmarkEnd w:id="105"/>
    </w:p>
    <w:p w14:paraId="6584E9A9" w14:textId="77777777" w:rsidR="00AE7A05" w:rsidRDefault="00AE7A05" w:rsidP="00AE7A05">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704E438" w14:textId="3DF10D9F" w:rsidR="00AE7A05" w:rsidRDefault="00AE7A05" w:rsidP="00AE7A05">
      <w:pPr>
        <w:pStyle w:val="Heading3"/>
      </w:pPr>
      <w:bookmarkStart w:id="106" w:name="_Toc212013901"/>
      <w:bookmarkStart w:id="107" w:name="_Toc214953442"/>
      <w:r>
        <w:t>5.4.3</w:t>
      </w:r>
      <w:r>
        <w:tab/>
        <w:t>Key i</w:t>
      </w:r>
      <w:r w:rsidRPr="00984E87">
        <w:t>ssues</w:t>
      </w:r>
      <w:bookmarkEnd w:id="106"/>
      <w:bookmarkEnd w:id="107"/>
    </w:p>
    <w:p w14:paraId="51B3FA6E" w14:textId="77777777" w:rsidR="00AE7A05" w:rsidRDefault="00AE7A05" w:rsidP="00AE7A05">
      <w:pPr>
        <w:pStyle w:val="EditorsNote"/>
      </w:pPr>
      <w:r w:rsidRPr="00B4191F">
        <w:t>Editor’s note: This clause will contain the key issues that need to be addressed by SA3</w:t>
      </w:r>
      <w:r>
        <w:t xml:space="preserve"> on each security area. The exact contents are FFS. </w:t>
      </w:r>
    </w:p>
    <w:p w14:paraId="009B2FBF" w14:textId="09348085" w:rsidR="00AE7A05" w:rsidRDefault="00AE7A05" w:rsidP="00AE7A05">
      <w:pPr>
        <w:pStyle w:val="Heading4"/>
      </w:pPr>
      <w:bookmarkStart w:id="108" w:name="_Toc212013902"/>
      <w:bookmarkStart w:id="109" w:name="_Toc214953443"/>
      <w:r>
        <w:t>5.4.</w:t>
      </w:r>
      <w:proofErr w:type="gramStart"/>
      <w:r>
        <w:t>3.y</w:t>
      </w:r>
      <w:proofErr w:type="gramEnd"/>
      <w:r>
        <w:tab/>
        <w:t>Key issue #</w:t>
      </w:r>
      <w:proofErr w:type="gramStart"/>
      <w:r>
        <w:t>1.y</w:t>
      </w:r>
      <w:proofErr w:type="gramEnd"/>
      <w:r>
        <w:t>: &lt;key issue name&gt;</w:t>
      </w:r>
      <w:bookmarkEnd w:id="108"/>
      <w:bookmarkEnd w:id="109"/>
    </w:p>
    <w:p w14:paraId="5C83676F" w14:textId="77777777" w:rsidR="00AE7A05" w:rsidRPr="00B32215" w:rsidRDefault="00AE7A05" w:rsidP="00AE7A05">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823FE3E" w14:textId="009D21BA" w:rsidR="00AE7A05" w:rsidRDefault="00AE7A05" w:rsidP="00AE7A05">
      <w:pPr>
        <w:pStyle w:val="Heading5"/>
      </w:pPr>
      <w:bookmarkStart w:id="110" w:name="_Toc212013903"/>
      <w:bookmarkStart w:id="111" w:name="_Toc214953444"/>
      <w:r>
        <w:t>5.4.</w:t>
      </w:r>
      <w:proofErr w:type="gramStart"/>
      <w:r>
        <w:t>3.y.</w:t>
      </w:r>
      <w:proofErr w:type="gramEnd"/>
      <w:r>
        <w:t>1</w:t>
      </w:r>
      <w:r>
        <w:tab/>
      </w:r>
      <w:r w:rsidRPr="00984E87">
        <w:t>Key</w:t>
      </w:r>
      <w:r>
        <w:t xml:space="preserve"> issue details</w:t>
      </w:r>
      <w:bookmarkEnd w:id="110"/>
      <w:bookmarkEnd w:id="111"/>
    </w:p>
    <w:p w14:paraId="57DD6B8F" w14:textId="261FCEB4" w:rsidR="00AE7A05" w:rsidRDefault="00AE7A05" w:rsidP="00AE7A05">
      <w:pPr>
        <w:pStyle w:val="Heading5"/>
      </w:pPr>
      <w:bookmarkStart w:id="112" w:name="_Toc212013904"/>
      <w:bookmarkStart w:id="113" w:name="_Toc214953445"/>
      <w:r>
        <w:t>5.4.</w:t>
      </w:r>
      <w:proofErr w:type="gramStart"/>
      <w:r>
        <w:t>3.y.</w:t>
      </w:r>
      <w:proofErr w:type="gramEnd"/>
      <w:r>
        <w:t>2</w:t>
      </w:r>
      <w:r>
        <w:tab/>
        <w:t xml:space="preserve">Security </w:t>
      </w:r>
      <w:r w:rsidRPr="00984E87">
        <w:t>threats</w:t>
      </w:r>
      <w:bookmarkEnd w:id="112"/>
      <w:bookmarkEnd w:id="113"/>
      <w:r>
        <w:t xml:space="preserve"> </w:t>
      </w:r>
    </w:p>
    <w:p w14:paraId="64744163" w14:textId="46DC2931" w:rsidR="00AE7A05" w:rsidRDefault="00AE7A05" w:rsidP="00AE7A05">
      <w:pPr>
        <w:pStyle w:val="Heading5"/>
      </w:pPr>
      <w:bookmarkStart w:id="114" w:name="_Toc212013905"/>
      <w:bookmarkStart w:id="115" w:name="_Toc214953446"/>
      <w:r>
        <w:t>5.4.</w:t>
      </w:r>
      <w:proofErr w:type="gramStart"/>
      <w:r>
        <w:t>3.y.</w:t>
      </w:r>
      <w:proofErr w:type="gramEnd"/>
      <w:r>
        <w:t>3</w:t>
      </w:r>
      <w:r>
        <w:tab/>
        <w:t>Potential s</w:t>
      </w:r>
      <w:r w:rsidRPr="00984E87">
        <w:t>ecurity</w:t>
      </w:r>
      <w:r>
        <w:t xml:space="preserve"> requirements</w:t>
      </w:r>
      <w:bookmarkEnd w:id="114"/>
      <w:bookmarkEnd w:id="115"/>
    </w:p>
    <w:p w14:paraId="5AFD5725" w14:textId="080EC3F5" w:rsidR="00AE7A05" w:rsidRDefault="00AE7A05" w:rsidP="00AE7A05">
      <w:pPr>
        <w:pStyle w:val="Heading5"/>
      </w:pPr>
      <w:bookmarkStart w:id="116" w:name="_Toc212013906"/>
      <w:bookmarkStart w:id="117" w:name="_Toc214953447"/>
      <w:r>
        <w:t>5.4.</w:t>
      </w:r>
      <w:proofErr w:type="gramStart"/>
      <w:r>
        <w:t>3.y.</w:t>
      </w:r>
      <w:proofErr w:type="gramEnd"/>
      <w:r>
        <w:t>4</w:t>
      </w:r>
      <w:r>
        <w:tab/>
        <w:t>Interim agreements</w:t>
      </w:r>
      <w:bookmarkEnd w:id="116"/>
      <w:bookmarkEnd w:id="117"/>
    </w:p>
    <w:p w14:paraId="4404FAA9" w14:textId="77777777" w:rsidR="00AE7A05" w:rsidRDefault="00AE7A05" w:rsidP="00AE7A05">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9D26A30" w14:textId="77777777" w:rsidR="00AA7672" w:rsidRPr="00E313F5" w:rsidRDefault="00AA7672" w:rsidP="00290D34">
      <w:pPr>
        <w:pStyle w:val="EditorsNote"/>
      </w:pPr>
    </w:p>
    <w:p w14:paraId="47F83885" w14:textId="6E86541C" w:rsidR="00492960" w:rsidRDefault="00492960" w:rsidP="00492960">
      <w:pPr>
        <w:pStyle w:val="Heading2"/>
      </w:pPr>
      <w:bookmarkStart w:id="118" w:name="_Toc214824679"/>
      <w:bookmarkStart w:id="119" w:name="_Toc214953448"/>
      <w:r>
        <w:t>5.</w:t>
      </w:r>
      <w:r w:rsidR="00766B65">
        <w:t>5</w:t>
      </w:r>
      <w:r w:rsidRPr="00235394">
        <w:tab/>
      </w:r>
      <w:r>
        <w:t>Security area #</w:t>
      </w:r>
      <w:r w:rsidR="00766B65" w:rsidRPr="00654816">
        <w:rPr>
          <w:highlight w:val="yellow"/>
        </w:rPr>
        <w:t>5</w:t>
      </w:r>
      <w:r>
        <w:t xml:space="preserve">: Subscription </w:t>
      </w:r>
      <w:r w:rsidRPr="003C1056">
        <w:t>Authentication</w:t>
      </w:r>
      <w:r>
        <w:t xml:space="preserve"> </w:t>
      </w:r>
      <w:r w:rsidRPr="003C1056">
        <w:t>and Authorization</w:t>
      </w:r>
      <w:bookmarkEnd w:id="118"/>
      <w:bookmarkEnd w:id="119"/>
    </w:p>
    <w:p w14:paraId="5CB9C94A" w14:textId="5F8A413F" w:rsidR="00492960" w:rsidRDefault="00492960" w:rsidP="00492960">
      <w:pPr>
        <w:pStyle w:val="Heading3"/>
      </w:pPr>
      <w:bookmarkStart w:id="120" w:name="_Toc214824680"/>
      <w:bookmarkStart w:id="121" w:name="_Toc214953449"/>
      <w:r>
        <w:rPr>
          <w:lang w:eastAsia="zh-CN"/>
        </w:rPr>
        <w:t>5</w:t>
      </w:r>
      <w:r w:rsidRPr="00235394">
        <w:t>.</w:t>
      </w:r>
      <w:r w:rsidR="00766B65">
        <w:t>5</w:t>
      </w:r>
      <w:r>
        <w:t>.1</w:t>
      </w:r>
      <w:r w:rsidRPr="00235394">
        <w:tab/>
      </w:r>
      <w:r>
        <w:t>Introduction</w:t>
      </w:r>
      <w:bookmarkEnd w:id="120"/>
      <w:bookmarkEnd w:id="121"/>
      <w:r>
        <w:t xml:space="preserve"> </w:t>
      </w:r>
    </w:p>
    <w:p w14:paraId="619F821B" w14:textId="0DD27D00" w:rsidR="00492960" w:rsidRDefault="00492960" w:rsidP="00492960">
      <w:r>
        <w:t>This security area includes the following security aspects related to authentication and authorization between the UE and the 6GS</w:t>
      </w:r>
      <w:r w:rsidR="00CD524D">
        <w:t xml:space="preserve"> </w:t>
      </w:r>
      <w:r w:rsidR="00CD524D" w:rsidRPr="00CD524D">
        <w:rPr>
          <w:rFonts w:eastAsia="SimSun"/>
        </w:rPr>
        <w:t>regardless of access type (i.e., 3GPP access and/or non-3GPP access)</w:t>
      </w:r>
      <w:r>
        <w:t>:</w:t>
      </w:r>
    </w:p>
    <w:p w14:paraId="64B988B0" w14:textId="2A7A5ED1" w:rsidR="00CD524D" w:rsidRPr="00654816" w:rsidRDefault="00CD524D" w:rsidP="00654816">
      <w:pPr>
        <w:pStyle w:val="EditorsNote"/>
        <w:rPr>
          <w:rFonts w:eastAsia="SimSun"/>
        </w:rPr>
      </w:pPr>
      <w:r w:rsidRPr="00CD524D">
        <w:rPr>
          <w:rFonts w:eastAsia="SimSun"/>
        </w:rPr>
        <w:t xml:space="preserve">Editor’s Note: Whether trusted or untrusted non-3GPP access, or both are in scope is FFS. </w:t>
      </w:r>
    </w:p>
    <w:p w14:paraId="3F4F250B" w14:textId="77777777" w:rsidR="00492960" w:rsidRDefault="00492960" w:rsidP="00492960">
      <w:r>
        <w:t>-Authentication, key agreement and authorization between the UE and the 6GS.</w:t>
      </w:r>
    </w:p>
    <w:p w14:paraId="5A4CEBAA" w14:textId="77777777" w:rsidR="00492960" w:rsidRPr="00640EFE" w:rsidRDefault="00492960" w:rsidP="00492960">
      <w:pPr>
        <w:pStyle w:val="EditorsNote"/>
      </w:pPr>
      <w:r w:rsidRPr="00640EFE">
        <w:t>Editor’s Note: Examples are FFS</w:t>
      </w:r>
    </w:p>
    <w:p w14:paraId="53F9BC56" w14:textId="77777777" w:rsidR="00492960" w:rsidRPr="00640EFE" w:rsidRDefault="00492960" w:rsidP="00492960">
      <w:pPr>
        <w:pStyle w:val="EditorsNote"/>
      </w:pPr>
      <w:r w:rsidRPr="00640EFE">
        <w:t xml:space="preserve">Editor’s Note: Other types of </w:t>
      </w:r>
      <w:proofErr w:type="gramStart"/>
      <w:r w:rsidRPr="00640EFE">
        <w:t>authentication</w:t>
      </w:r>
      <w:proofErr w:type="gramEnd"/>
      <w:r w:rsidRPr="00640EFE">
        <w:t xml:space="preserve"> is FFS</w:t>
      </w:r>
    </w:p>
    <w:p w14:paraId="2EBB1871" w14:textId="77777777" w:rsidR="00492960" w:rsidRDefault="00492960" w:rsidP="00492960">
      <w:r>
        <w:t>-Re-authentication between the UE and the 6GS in different conditions of mobility.</w:t>
      </w:r>
    </w:p>
    <w:p w14:paraId="5AA581CA" w14:textId="77777777" w:rsidR="00492960" w:rsidRDefault="00492960" w:rsidP="00492960">
      <w:pPr>
        <w:pStyle w:val="EditorsNote"/>
        <w:ind w:left="0" w:firstLine="0"/>
        <w:rPr>
          <w:color w:val="auto"/>
        </w:rPr>
      </w:pPr>
      <w:r>
        <w:rPr>
          <w:color w:val="auto"/>
        </w:rPr>
        <w:t>-S</w:t>
      </w:r>
      <w:r w:rsidRPr="000C3E4A">
        <w:rPr>
          <w:color w:val="auto"/>
        </w:rPr>
        <w:t xml:space="preserve">ubscriber </w:t>
      </w:r>
      <w:r>
        <w:rPr>
          <w:color w:val="auto"/>
        </w:rPr>
        <w:t xml:space="preserve">identifier </w:t>
      </w:r>
      <w:r w:rsidRPr="000C3E4A">
        <w:rPr>
          <w:color w:val="auto"/>
        </w:rPr>
        <w:t>privacy.</w:t>
      </w:r>
    </w:p>
    <w:p w14:paraId="1A70FAF3" w14:textId="77777777" w:rsidR="00492960" w:rsidRDefault="00492960" w:rsidP="00492960">
      <w:pPr>
        <w:pStyle w:val="EditorsNote"/>
        <w:ind w:left="0" w:firstLine="0"/>
        <w:rPr>
          <w:color w:val="auto"/>
        </w:rPr>
      </w:pPr>
      <w:r>
        <w:rPr>
          <w:color w:val="auto"/>
        </w:rPr>
        <w:t>-Long term credentials storage and processing</w:t>
      </w:r>
    </w:p>
    <w:p w14:paraId="01136870" w14:textId="1902C6A4" w:rsidR="006859A4" w:rsidRPr="00654816" w:rsidRDefault="006859A4" w:rsidP="00654816">
      <w:pPr>
        <w:pStyle w:val="EditorsNote"/>
        <w:rPr>
          <w:lang w:eastAsia="zh-CN"/>
        </w:rPr>
      </w:pPr>
      <w:r w:rsidRPr="00640EFE">
        <w:t xml:space="preserve">Editor’s Note: </w:t>
      </w:r>
      <w:r>
        <w:rPr>
          <w:rFonts w:hint="eastAsia"/>
          <w:lang w:eastAsia="zh-CN"/>
        </w:rPr>
        <w:t>A</w:t>
      </w:r>
      <w:r w:rsidRPr="00BC7CCF">
        <w:t>uthentication</w:t>
      </w:r>
      <w:r>
        <w:t xml:space="preserve"> between the </w:t>
      </w:r>
      <w:r w:rsidRPr="00BC7CCF">
        <w:t>UE and an external data network (DN)</w:t>
      </w:r>
      <w:r w:rsidRPr="00640EFE">
        <w:t xml:space="preserve"> </w:t>
      </w:r>
      <w:r>
        <w:rPr>
          <w:rFonts w:hint="eastAsia"/>
          <w:lang w:eastAsia="zh-CN"/>
        </w:rPr>
        <w:t xml:space="preserve">is </w:t>
      </w:r>
      <w:r w:rsidRPr="00640EFE">
        <w:t>FFS</w:t>
      </w:r>
      <w:r>
        <w:rPr>
          <w:rFonts w:hint="eastAsia"/>
          <w:lang w:eastAsia="zh-CN"/>
        </w:rPr>
        <w:t>.</w:t>
      </w:r>
    </w:p>
    <w:p w14:paraId="7B580A93" w14:textId="77777777" w:rsidR="00492960" w:rsidRPr="00640EFE" w:rsidRDefault="00492960" w:rsidP="00492960">
      <w:pPr>
        <w:pStyle w:val="EditorsNote"/>
      </w:pPr>
      <w:r w:rsidRPr="00640EFE">
        <w:t>Editor’s Note: Other aspects are FFS</w:t>
      </w:r>
    </w:p>
    <w:p w14:paraId="7B9AA27C" w14:textId="77777777" w:rsidR="00492960" w:rsidRPr="00640EFE" w:rsidRDefault="00492960" w:rsidP="00492960">
      <w:pPr>
        <w:pStyle w:val="EditorsNote"/>
      </w:pPr>
      <w:r w:rsidRPr="00640EFE">
        <w:t xml:space="preserve">Editor’s Note: clarification of authorization aspects </w:t>
      </w:r>
      <w:proofErr w:type="gramStart"/>
      <w:r w:rsidRPr="00640EFE">
        <w:t>are</w:t>
      </w:r>
      <w:proofErr w:type="gramEnd"/>
      <w:r w:rsidRPr="00640EFE">
        <w:t xml:space="preserve"> FFS</w:t>
      </w:r>
    </w:p>
    <w:p w14:paraId="2186B2D1" w14:textId="77777777" w:rsidR="00492960" w:rsidRPr="00492960" w:rsidRDefault="00492960" w:rsidP="005D53A5"/>
    <w:p w14:paraId="7381550B" w14:textId="5F1231FB" w:rsidR="00492960" w:rsidRDefault="00492960" w:rsidP="00492960">
      <w:pPr>
        <w:pStyle w:val="Heading3"/>
      </w:pPr>
      <w:bookmarkStart w:id="122" w:name="_Toc214824681"/>
      <w:bookmarkStart w:id="123" w:name="_Toc214953450"/>
      <w:r>
        <w:rPr>
          <w:lang w:eastAsia="zh-CN"/>
        </w:rPr>
        <w:lastRenderedPageBreak/>
        <w:t>5</w:t>
      </w:r>
      <w:r w:rsidRPr="00235394">
        <w:t>.</w:t>
      </w:r>
      <w:r w:rsidR="00766B65">
        <w:t>5</w:t>
      </w:r>
      <w:r>
        <w:t>.2</w:t>
      </w:r>
      <w:r w:rsidRPr="00235394">
        <w:tab/>
      </w:r>
      <w:r>
        <w:t>Security</w:t>
      </w:r>
      <w:r w:rsidRPr="00604B68">
        <w:t xml:space="preserve"> </w:t>
      </w:r>
      <w:r>
        <w:rPr>
          <w:lang w:eastAsia="zh-CN"/>
        </w:rPr>
        <w:t>a</w:t>
      </w:r>
      <w:r>
        <w:rPr>
          <w:rFonts w:hint="eastAsia"/>
          <w:lang w:eastAsia="zh-CN"/>
        </w:rPr>
        <w:t>ssumption</w:t>
      </w:r>
      <w:r w:rsidRPr="00604B68">
        <w:t>s</w:t>
      </w:r>
      <w:bookmarkEnd w:id="122"/>
      <w:bookmarkEnd w:id="123"/>
    </w:p>
    <w:p w14:paraId="43A871C5" w14:textId="77777777" w:rsidR="00492960" w:rsidRDefault="00492960" w:rsidP="00492960">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14:textId="2AC90659" w:rsidR="00492960" w:rsidRDefault="00492960" w:rsidP="00492960">
      <w:pPr>
        <w:pStyle w:val="Heading3"/>
      </w:pPr>
      <w:bookmarkStart w:id="124" w:name="_Toc214824682"/>
      <w:bookmarkStart w:id="125" w:name="_Toc214953451"/>
      <w:r>
        <w:t>5.</w:t>
      </w:r>
      <w:r w:rsidR="00766B65">
        <w:t>5</w:t>
      </w:r>
      <w:r>
        <w:t>.3</w:t>
      </w:r>
      <w:r>
        <w:tab/>
        <w:t>Key i</w:t>
      </w:r>
      <w:r w:rsidRPr="00984E87">
        <w:t>ssues</w:t>
      </w:r>
      <w:bookmarkEnd w:id="124"/>
      <w:bookmarkEnd w:id="125"/>
    </w:p>
    <w:p w14:paraId="0C5CEE10" w14:textId="77777777" w:rsidR="00492960" w:rsidRDefault="00492960" w:rsidP="00492960">
      <w:pPr>
        <w:pStyle w:val="EditorsNote"/>
      </w:pPr>
      <w:r w:rsidRPr="00B4191F">
        <w:t>Editor’s note: This clause will contain the key issues that need to be addressed by SA3</w:t>
      </w:r>
      <w:r>
        <w:t xml:space="preserve"> on each security area. The exact contents are FFS. </w:t>
      </w:r>
    </w:p>
    <w:p w14:paraId="6425877E" w14:textId="3A9DADAB" w:rsidR="00492960" w:rsidRDefault="00492960" w:rsidP="00492960">
      <w:pPr>
        <w:pStyle w:val="Heading4"/>
      </w:pPr>
      <w:bookmarkStart w:id="126" w:name="_Toc214824683"/>
      <w:bookmarkStart w:id="127" w:name="_Toc214953452"/>
      <w:r>
        <w:t>5.</w:t>
      </w:r>
      <w:r w:rsidR="00766B65">
        <w:t>5</w:t>
      </w:r>
      <w:r>
        <w:t>.</w:t>
      </w:r>
      <w:proofErr w:type="gramStart"/>
      <w:r>
        <w:t>3.y</w:t>
      </w:r>
      <w:proofErr w:type="gramEnd"/>
      <w:r>
        <w:tab/>
        <w:t>Key issue #</w:t>
      </w:r>
      <w:proofErr w:type="gramStart"/>
      <w:r w:rsidR="00701615">
        <w:t>3</w:t>
      </w:r>
      <w:r>
        <w:t>.y</w:t>
      </w:r>
      <w:proofErr w:type="gramEnd"/>
      <w:r>
        <w:t>: &lt;key issue name&gt;</w:t>
      </w:r>
      <w:bookmarkEnd w:id="126"/>
      <w:bookmarkEnd w:id="127"/>
    </w:p>
    <w:p w14:paraId="0ECBE902" w14:textId="77777777" w:rsidR="00492960" w:rsidRPr="00B32215" w:rsidRDefault="00492960" w:rsidP="00492960">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FB6AB59" w14:textId="74F61892" w:rsidR="00492960" w:rsidRDefault="00492960" w:rsidP="00492960">
      <w:pPr>
        <w:pStyle w:val="Heading5"/>
      </w:pPr>
      <w:bookmarkStart w:id="128" w:name="_Toc214824684"/>
      <w:bookmarkStart w:id="129" w:name="_Toc214953453"/>
      <w:r>
        <w:t>5.</w:t>
      </w:r>
      <w:r w:rsidR="00766B65">
        <w:t>5</w:t>
      </w:r>
      <w:r>
        <w:t>.</w:t>
      </w:r>
      <w:proofErr w:type="gramStart"/>
      <w:r>
        <w:t>3.y.</w:t>
      </w:r>
      <w:proofErr w:type="gramEnd"/>
      <w:r>
        <w:t>1</w:t>
      </w:r>
      <w:r>
        <w:tab/>
      </w:r>
      <w:r w:rsidRPr="00984E87">
        <w:t>Key</w:t>
      </w:r>
      <w:r>
        <w:t xml:space="preserve"> issue details</w:t>
      </w:r>
      <w:bookmarkEnd w:id="128"/>
      <w:bookmarkEnd w:id="129"/>
    </w:p>
    <w:p w14:paraId="5DD842F5" w14:textId="19A7E07B" w:rsidR="00492960" w:rsidRDefault="00492960" w:rsidP="00492960">
      <w:pPr>
        <w:pStyle w:val="Heading5"/>
      </w:pPr>
      <w:bookmarkStart w:id="130" w:name="_Toc214824685"/>
      <w:bookmarkStart w:id="131" w:name="_Toc214953454"/>
      <w:r>
        <w:t>5.</w:t>
      </w:r>
      <w:r w:rsidR="00766B65">
        <w:t>5</w:t>
      </w:r>
      <w:r>
        <w:t>.</w:t>
      </w:r>
      <w:proofErr w:type="gramStart"/>
      <w:r>
        <w:t>3.y.</w:t>
      </w:r>
      <w:proofErr w:type="gramEnd"/>
      <w:r>
        <w:t>2</w:t>
      </w:r>
      <w:r>
        <w:tab/>
        <w:t xml:space="preserve">Security </w:t>
      </w:r>
      <w:r w:rsidRPr="00984E87">
        <w:t>threats</w:t>
      </w:r>
      <w:bookmarkEnd w:id="130"/>
      <w:bookmarkEnd w:id="131"/>
      <w:r>
        <w:t xml:space="preserve"> </w:t>
      </w:r>
    </w:p>
    <w:p w14:paraId="4C8D91BC" w14:textId="55453378" w:rsidR="00492960" w:rsidRDefault="00492960" w:rsidP="00492960">
      <w:pPr>
        <w:pStyle w:val="Heading5"/>
      </w:pPr>
      <w:bookmarkStart w:id="132" w:name="_Toc214824686"/>
      <w:bookmarkStart w:id="133" w:name="_Toc214953455"/>
      <w:r>
        <w:t>5.</w:t>
      </w:r>
      <w:r w:rsidR="00766B65">
        <w:t>5</w:t>
      </w:r>
      <w:r>
        <w:t>.</w:t>
      </w:r>
      <w:proofErr w:type="gramStart"/>
      <w:r>
        <w:t>3.y.</w:t>
      </w:r>
      <w:proofErr w:type="gramEnd"/>
      <w:r>
        <w:t>3</w:t>
      </w:r>
      <w:r>
        <w:tab/>
        <w:t>Potential s</w:t>
      </w:r>
      <w:r w:rsidRPr="00984E87">
        <w:t>ecurity</w:t>
      </w:r>
      <w:r>
        <w:t xml:space="preserve"> requirements</w:t>
      </w:r>
      <w:bookmarkEnd w:id="132"/>
      <w:bookmarkEnd w:id="133"/>
    </w:p>
    <w:p w14:paraId="6E1CC63D" w14:textId="632B847D" w:rsidR="00492960" w:rsidRDefault="00492960" w:rsidP="00492960">
      <w:pPr>
        <w:pStyle w:val="Heading5"/>
      </w:pPr>
      <w:bookmarkStart w:id="134" w:name="_Toc214824687"/>
      <w:bookmarkStart w:id="135" w:name="_Toc214953456"/>
      <w:r>
        <w:t>5.</w:t>
      </w:r>
      <w:r w:rsidR="00766B65">
        <w:t>5</w:t>
      </w:r>
      <w:r>
        <w:t>.</w:t>
      </w:r>
      <w:proofErr w:type="gramStart"/>
      <w:r>
        <w:t>3.y.</w:t>
      </w:r>
      <w:proofErr w:type="gramEnd"/>
      <w:r>
        <w:t>4</w:t>
      </w:r>
      <w:r>
        <w:tab/>
        <w:t>Interim agreements</w:t>
      </w:r>
      <w:bookmarkEnd w:id="134"/>
      <w:bookmarkEnd w:id="135"/>
    </w:p>
    <w:p w14:paraId="60EE1668" w14:textId="77777777" w:rsidR="00492960" w:rsidRPr="00E313F5" w:rsidRDefault="00492960" w:rsidP="0049296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4BB50AC" w14:textId="474CE6E6" w:rsidR="00323942" w:rsidRPr="00323942" w:rsidRDefault="00323942" w:rsidP="00654816">
      <w:pPr>
        <w:pStyle w:val="Heading2"/>
        <w:rPr>
          <w:rFonts w:eastAsia="SimSun"/>
        </w:rPr>
      </w:pPr>
      <w:bookmarkStart w:id="136" w:name="_Toc214824688"/>
      <w:bookmarkStart w:id="137" w:name="_Toc214953457"/>
      <w:r w:rsidRPr="00323942">
        <w:rPr>
          <w:rFonts w:eastAsia="SimSun"/>
        </w:rPr>
        <w:t>5.</w:t>
      </w:r>
      <w:r>
        <w:rPr>
          <w:rFonts w:eastAsia="SimSun"/>
        </w:rPr>
        <w:t>6</w:t>
      </w:r>
      <w:r w:rsidRPr="00323942">
        <w:rPr>
          <w:rFonts w:eastAsia="SimSun"/>
        </w:rPr>
        <w:tab/>
        <w:t>Security area #</w:t>
      </w:r>
      <w:r w:rsidRPr="00654816">
        <w:rPr>
          <w:rFonts w:eastAsia="SimSun"/>
          <w:highlight w:val="yellow"/>
        </w:rPr>
        <w:t>6</w:t>
      </w:r>
      <w:r w:rsidRPr="00323942">
        <w:rPr>
          <w:rFonts w:eastAsia="SimSun"/>
        </w:rPr>
        <w:t>: security and privacy aspects of network exposure</w:t>
      </w:r>
      <w:bookmarkEnd w:id="136"/>
      <w:bookmarkEnd w:id="137"/>
    </w:p>
    <w:p w14:paraId="5112BC9C" w14:textId="7E0E8A4D" w:rsidR="00323942" w:rsidRPr="00323942" w:rsidRDefault="00323942" w:rsidP="00654816">
      <w:pPr>
        <w:pStyle w:val="Heading3"/>
        <w:rPr>
          <w:rFonts w:eastAsia="SimSun"/>
        </w:rPr>
      </w:pPr>
      <w:bookmarkStart w:id="138" w:name="_Toc214824689"/>
      <w:bookmarkStart w:id="139" w:name="_Toc214953458"/>
      <w:r w:rsidRPr="00323942">
        <w:rPr>
          <w:rFonts w:eastAsia="SimSun"/>
          <w:lang w:eastAsia="zh-CN"/>
        </w:rPr>
        <w:t>5</w:t>
      </w:r>
      <w:r w:rsidRPr="00323942">
        <w:rPr>
          <w:rFonts w:eastAsia="SimSun"/>
        </w:rPr>
        <w:t>.</w:t>
      </w:r>
      <w:r>
        <w:rPr>
          <w:rFonts w:eastAsia="SimSun"/>
        </w:rPr>
        <w:t>6</w:t>
      </w:r>
      <w:r w:rsidRPr="00323942">
        <w:rPr>
          <w:rFonts w:eastAsia="SimSun"/>
        </w:rPr>
        <w:t>.1</w:t>
      </w:r>
      <w:r w:rsidRPr="00323942">
        <w:rPr>
          <w:rFonts w:eastAsia="SimSun"/>
        </w:rPr>
        <w:tab/>
        <w:t>Introduction</w:t>
      </w:r>
      <w:bookmarkEnd w:id="138"/>
      <w:bookmarkEnd w:id="139"/>
      <w:r w:rsidRPr="00323942">
        <w:rPr>
          <w:rFonts w:eastAsia="SimSun"/>
        </w:rPr>
        <w:t xml:space="preserve"> </w:t>
      </w:r>
    </w:p>
    <w:p w14:paraId="56DA9CB0" w14:textId="77777777" w:rsidR="00323942" w:rsidRPr="00323942" w:rsidRDefault="00323942" w:rsidP="00323942">
      <w:pPr>
        <w:rPr>
          <w:rFonts w:eastAsia="SimSun"/>
          <w:lang w:val="en-US" w:eastAsia="zh-CN"/>
        </w:rPr>
      </w:pPr>
      <w:r w:rsidRPr="00323942">
        <w:rPr>
          <w:rFonts w:eastAsia="SimSun" w:hint="eastAsia"/>
          <w:lang w:val="en-US" w:eastAsia="zh-CN"/>
        </w:rPr>
        <w:t>T</w:t>
      </w:r>
      <w:r w:rsidRPr="00323942">
        <w:rPr>
          <w:rFonts w:eastAsia="SimSun"/>
          <w:lang w:val="en-US" w:eastAsia="zh-CN"/>
        </w:rPr>
        <w:t>his security area covers the following aspects.</w:t>
      </w:r>
    </w:p>
    <w:p w14:paraId="1BB9FAFC" w14:textId="77777777" w:rsidR="00323942" w:rsidRPr="00323942" w:rsidRDefault="00323942" w:rsidP="00323942">
      <w:pPr>
        <w:ind w:left="568" w:hanging="284"/>
        <w:rPr>
          <w:rFonts w:eastAsia="SimSun"/>
          <w:lang w:eastAsia="ko-KR"/>
        </w:rPr>
      </w:pPr>
      <w:r w:rsidRPr="00323942">
        <w:rPr>
          <w:rFonts w:eastAsia="SimSun"/>
          <w:lang w:val="en-US" w:eastAsia="ko-KR"/>
        </w:rPr>
        <w:t>-</w:t>
      </w:r>
      <w:r w:rsidRPr="00323942">
        <w:rPr>
          <w:rFonts w:eastAsia="SimSun"/>
          <w:lang w:val="en-US" w:eastAsia="ko-KR"/>
        </w:rPr>
        <w:tab/>
        <w:t>T</w:t>
      </w:r>
      <w:r w:rsidRPr="00323942">
        <w:rPr>
          <w:rFonts w:eastAsia="SimSun"/>
          <w:lang w:eastAsia="ko-KR"/>
        </w:rPr>
        <w:t xml:space="preserve">he security and privacy aspects of the exposure mechanism(s) defined in </w:t>
      </w:r>
      <w:r w:rsidRPr="00323942">
        <w:rPr>
          <w:rFonts w:eastAsia="SimSun"/>
        </w:rPr>
        <w:t>TR 23.801-01</w:t>
      </w:r>
      <w:r w:rsidRPr="00323942">
        <w:rPr>
          <w:rFonts w:eastAsia="SimSun"/>
          <w:lang w:eastAsia="ko-KR"/>
        </w:rPr>
        <w:t xml:space="preserve"> [4].</w:t>
      </w:r>
    </w:p>
    <w:p w14:paraId="48DE505E" w14:textId="77777777" w:rsidR="00323942" w:rsidRPr="00323942" w:rsidRDefault="00323942" w:rsidP="00323942">
      <w:pPr>
        <w:keepLines/>
        <w:ind w:left="1135" w:hanging="851"/>
        <w:rPr>
          <w:rFonts w:eastAsia="SimSun"/>
          <w:color w:val="FF0000"/>
          <w:lang w:eastAsia="ko-KR"/>
        </w:rPr>
      </w:pPr>
      <w:r w:rsidRPr="00323942">
        <w:rPr>
          <w:rFonts w:eastAsia="SimSun"/>
          <w:color w:val="FF0000"/>
          <w:lang w:eastAsia="ko-KR"/>
        </w:rPr>
        <w:t>Editor’s Note: Other aspects are FFS.</w:t>
      </w:r>
      <w:r w:rsidRPr="00323942">
        <w:rPr>
          <w:rFonts w:eastAsia="SimSun"/>
          <w:color w:val="FF0000"/>
        </w:rPr>
        <w:t xml:space="preserve"> </w:t>
      </w:r>
    </w:p>
    <w:p w14:paraId="2F6B8383" w14:textId="5A1A8E62" w:rsidR="005A603B" w:rsidRDefault="005A603B" w:rsidP="005A603B">
      <w:pPr>
        <w:pStyle w:val="Heading3"/>
      </w:pPr>
      <w:bookmarkStart w:id="140" w:name="_Toc214953459"/>
      <w:r>
        <w:rPr>
          <w:lang w:eastAsia="zh-CN"/>
        </w:rPr>
        <w:t>5</w:t>
      </w:r>
      <w:r w:rsidRPr="00235394">
        <w:t>.</w:t>
      </w:r>
      <w:r>
        <w:t>6.2</w:t>
      </w:r>
      <w:r w:rsidRPr="00235394">
        <w:tab/>
      </w:r>
      <w:r>
        <w:t>Security</w:t>
      </w:r>
      <w:r w:rsidRPr="00604B68">
        <w:t xml:space="preserve"> </w:t>
      </w:r>
      <w:r>
        <w:rPr>
          <w:lang w:eastAsia="zh-CN"/>
        </w:rPr>
        <w:t>a</w:t>
      </w:r>
      <w:r>
        <w:rPr>
          <w:rFonts w:hint="eastAsia"/>
          <w:lang w:eastAsia="zh-CN"/>
        </w:rPr>
        <w:t>ssumption</w:t>
      </w:r>
      <w:r w:rsidRPr="00604B68">
        <w:t>s</w:t>
      </w:r>
      <w:bookmarkEnd w:id="140"/>
    </w:p>
    <w:p w14:paraId="4AA0FE6C" w14:textId="77777777" w:rsidR="005A603B" w:rsidRDefault="005A603B" w:rsidP="005A603B">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D4D5A2A" w14:textId="57661C95" w:rsidR="005A603B" w:rsidRDefault="005A603B" w:rsidP="005A603B">
      <w:pPr>
        <w:pStyle w:val="Heading3"/>
      </w:pPr>
      <w:bookmarkStart w:id="141" w:name="_Toc214953460"/>
      <w:r>
        <w:t>5.6.3</w:t>
      </w:r>
      <w:r>
        <w:tab/>
        <w:t>Key i</w:t>
      </w:r>
      <w:r w:rsidRPr="00984E87">
        <w:t>ssues</w:t>
      </w:r>
      <w:bookmarkEnd w:id="141"/>
    </w:p>
    <w:p w14:paraId="3B88CA6F" w14:textId="77777777" w:rsidR="005A603B" w:rsidRDefault="005A603B" w:rsidP="005A603B">
      <w:pPr>
        <w:pStyle w:val="EditorsNote"/>
      </w:pPr>
      <w:r w:rsidRPr="00B4191F">
        <w:t>Editor’s note: This clause will contain the key issues that need to be addressed by SA3</w:t>
      </w:r>
      <w:r>
        <w:t xml:space="preserve"> on each security area. The exact contents are FFS. </w:t>
      </w:r>
    </w:p>
    <w:p w14:paraId="09CAE19D" w14:textId="17A5CBE8" w:rsidR="005A603B" w:rsidRDefault="005A603B" w:rsidP="005A603B">
      <w:pPr>
        <w:pStyle w:val="Heading4"/>
      </w:pPr>
      <w:bookmarkStart w:id="142" w:name="_Toc214953461"/>
      <w:r>
        <w:t>5.6.</w:t>
      </w:r>
      <w:proofErr w:type="gramStart"/>
      <w:r>
        <w:t>3.y</w:t>
      </w:r>
      <w:proofErr w:type="gramEnd"/>
      <w:r>
        <w:tab/>
        <w:t>Key issue #</w:t>
      </w:r>
      <w:proofErr w:type="gramStart"/>
      <w:r>
        <w:t>1.y</w:t>
      </w:r>
      <w:proofErr w:type="gramEnd"/>
      <w:r>
        <w:t>: &lt;key issue name&gt;</w:t>
      </w:r>
      <w:bookmarkEnd w:id="142"/>
    </w:p>
    <w:p w14:paraId="473DFCFB" w14:textId="77777777" w:rsidR="005A603B" w:rsidRPr="00B32215" w:rsidRDefault="005A603B" w:rsidP="005A603B">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01F04D2" w14:textId="5BBA4527" w:rsidR="005A603B" w:rsidRDefault="005A603B" w:rsidP="005A603B">
      <w:pPr>
        <w:pStyle w:val="Heading5"/>
      </w:pPr>
      <w:bookmarkStart w:id="143" w:name="_Toc214953462"/>
      <w:r>
        <w:lastRenderedPageBreak/>
        <w:t>5.6.</w:t>
      </w:r>
      <w:proofErr w:type="gramStart"/>
      <w:r>
        <w:t>3.y.</w:t>
      </w:r>
      <w:proofErr w:type="gramEnd"/>
      <w:r>
        <w:t>1</w:t>
      </w:r>
      <w:r>
        <w:tab/>
      </w:r>
      <w:r w:rsidRPr="00984E87">
        <w:t>Key</w:t>
      </w:r>
      <w:r>
        <w:t xml:space="preserve"> issue details</w:t>
      </w:r>
      <w:bookmarkEnd w:id="143"/>
    </w:p>
    <w:p w14:paraId="3108CBC0" w14:textId="612B00D0" w:rsidR="005A603B" w:rsidRDefault="005A603B" w:rsidP="005A603B">
      <w:pPr>
        <w:pStyle w:val="Heading5"/>
      </w:pPr>
      <w:bookmarkStart w:id="144" w:name="_Toc214953463"/>
      <w:r>
        <w:t>5.6.</w:t>
      </w:r>
      <w:proofErr w:type="gramStart"/>
      <w:r>
        <w:t>3.y.</w:t>
      </w:r>
      <w:proofErr w:type="gramEnd"/>
      <w:r>
        <w:t>2</w:t>
      </w:r>
      <w:r>
        <w:tab/>
        <w:t xml:space="preserve">Security </w:t>
      </w:r>
      <w:r w:rsidRPr="00984E87">
        <w:t>threats</w:t>
      </w:r>
      <w:bookmarkEnd w:id="144"/>
      <w:r>
        <w:t xml:space="preserve"> </w:t>
      </w:r>
    </w:p>
    <w:p w14:paraId="397D47F6" w14:textId="5920FF96" w:rsidR="005A603B" w:rsidRDefault="005A603B" w:rsidP="005A603B">
      <w:pPr>
        <w:pStyle w:val="Heading5"/>
      </w:pPr>
      <w:bookmarkStart w:id="145" w:name="_Toc214953464"/>
      <w:r>
        <w:t>5.6.</w:t>
      </w:r>
      <w:proofErr w:type="gramStart"/>
      <w:r>
        <w:t>3.y.</w:t>
      </w:r>
      <w:proofErr w:type="gramEnd"/>
      <w:r>
        <w:t>3</w:t>
      </w:r>
      <w:r>
        <w:tab/>
        <w:t>Potential s</w:t>
      </w:r>
      <w:r w:rsidRPr="00984E87">
        <w:t>ecurity</w:t>
      </w:r>
      <w:r>
        <w:t xml:space="preserve"> requirements</w:t>
      </w:r>
      <w:bookmarkEnd w:id="145"/>
    </w:p>
    <w:p w14:paraId="163E7F96" w14:textId="75C4179C" w:rsidR="005A603B" w:rsidRDefault="005A603B" w:rsidP="005A603B">
      <w:pPr>
        <w:pStyle w:val="Heading5"/>
      </w:pPr>
      <w:bookmarkStart w:id="146" w:name="_Toc214953465"/>
      <w:r>
        <w:t>5.6.</w:t>
      </w:r>
      <w:proofErr w:type="gramStart"/>
      <w:r>
        <w:t>3.y.</w:t>
      </w:r>
      <w:proofErr w:type="gramEnd"/>
      <w:r>
        <w:t>4</w:t>
      </w:r>
      <w:r>
        <w:tab/>
        <w:t>Interim agreements</w:t>
      </w:r>
      <w:bookmarkEnd w:id="146"/>
    </w:p>
    <w:p w14:paraId="76B16173" w14:textId="77777777" w:rsidR="005A603B" w:rsidRDefault="005A603B" w:rsidP="005A603B">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E6B135A" w14:textId="77777777" w:rsidR="00290D34" w:rsidRPr="005D53A5" w:rsidRDefault="00290D34" w:rsidP="005D53A5"/>
    <w:p w14:paraId="503D7A27" w14:textId="77777777" w:rsidR="00473244" w:rsidRDefault="00473244" w:rsidP="00473244">
      <w:pPr>
        <w:pStyle w:val="Heading2"/>
      </w:pPr>
      <w:bookmarkStart w:id="147" w:name="_Toc448754535"/>
      <w:bookmarkStart w:id="148" w:name="_Toc214824690"/>
      <w:bookmarkStart w:id="149" w:name="_Toc442563414"/>
      <w:bookmarkStart w:id="150" w:name="_Toc442884023"/>
      <w:bookmarkStart w:id="151" w:name="_Toc445244977"/>
      <w:bookmarkStart w:id="152" w:name="_Toc445245104"/>
      <w:bookmarkStart w:id="153" w:name="_Toc445247580"/>
      <w:bookmarkStart w:id="154" w:name="_Toc214953466"/>
      <w:r>
        <w:t>5.x</w:t>
      </w:r>
      <w:r w:rsidRPr="00235394">
        <w:tab/>
      </w:r>
      <w:r>
        <w:t>Security area #x: &lt;security area name&gt;</w:t>
      </w:r>
      <w:bookmarkEnd w:id="147"/>
      <w:bookmarkEnd w:id="148"/>
      <w:bookmarkEnd w:id="154"/>
      <w:r>
        <w:t xml:space="preserve"> </w:t>
      </w:r>
    </w:p>
    <w:p w14:paraId="6183F8B1" w14:textId="77777777" w:rsidR="00473244" w:rsidRPr="00B32215" w:rsidRDefault="00473244" w:rsidP="00473244">
      <w:pPr>
        <w:pStyle w:val="EditorsNote"/>
      </w:pPr>
      <w:r w:rsidRPr="00B8102E">
        <w:t>Editor's Note:</w:t>
      </w:r>
      <w:r>
        <w:t xml:space="preserve"> The study is expected to be divided into several security areas which all have their own key issues and solutions. Security areas are not in any particular </w:t>
      </w:r>
      <w:proofErr w:type="gramStart"/>
      <w:r>
        <w:t>order</w:t>
      </w:r>
      <w:proofErr w:type="gramEnd"/>
      <w:r>
        <w:t xml:space="preserve"> but they are added incrementally (x = 1, 2, 3…) when new area is identified. </w:t>
      </w:r>
    </w:p>
    <w:p w14:paraId="1EE885EE" w14:textId="77777777" w:rsidR="00473244" w:rsidRDefault="00473244" w:rsidP="00473244">
      <w:pPr>
        <w:pStyle w:val="Heading3"/>
      </w:pPr>
      <w:bookmarkStart w:id="155" w:name="_Toc448754536"/>
      <w:bookmarkStart w:id="156" w:name="_Toc214824691"/>
      <w:bookmarkStart w:id="157" w:name="_Toc214953467"/>
      <w:r>
        <w:rPr>
          <w:lang w:eastAsia="zh-CN"/>
        </w:rPr>
        <w:t>5</w:t>
      </w:r>
      <w:r w:rsidRPr="00235394">
        <w:t>.</w:t>
      </w:r>
      <w:r>
        <w:t>x.1</w:t>
      </w:r>
      <w:r w:rsidRPr="00235394">
        <w:tab/>
      </w:r>
      <w:r>
        <w:t>Introduction</w:t>
      </w:r>
      <w:bookmarkEnd w:id="155"/>
      <w:bookmarkEnd w:id="156"/>
      <w:bookmarkEnd w:id="157"/>
      <w:r>
        <w:t xml:space="preserve"> </w:t>
      </w:r>
    </w:p>
    <w:p w14:paraId="2EFF68E3" w14:textId="6E013AE5" w:rsidR="00E5257C" w:rsidRPr="00E5257C" w:rsidRDefault="00E5257C" w:rsidP="00E5257C">
      <w:pPr>
        <w:pStyle w:val="EditorsNote"/>
      </w:pPr>
      <w:r w:rsidRPr="00B8102E">
        <w:t>Editor's Note:</w:t>
      </w:r>
      <w:r>
        <w:t xml:space="preserve"> Detailed description of the security area</w:t>
      </w:r>
      <w:r>
        <w:rPr>
          <w:lang w:eastAsia="zh-CN"/>
        </w:rPr>
        <w:t xml:space="preserve"> </w:t>
      </w:r>
    </w:p>
    <w:p w14:paraId="54859105" w14:textId="77777777" w:rsidR="00473244" w:rsidRDefault="00473244" w:rsidP="00473244">
      <w:pPr>
        <w:pStyle w:val="Heading3"/>
      </w:pPr>
      <w:bookmarkStart w:id="158" w:name="_Toc448754537"/>
      <w:bookmarkStart w:id="159" w:name="_Toc214824692"/>
      <w:bookmarkStart w:id="160" w:name="_Toc214953468"/>
      <w:r>
        <w:rPr>
          <w:lang w:eastAsia="zh-CN"/>
        </w:rPr>
        <w:t>5</w:t>
      </w:r>
      <w:r w:rsidRPr="00235394">
        <w:t>.</w:t>
      </w:r>
      <w:r>
        <w:t>x.2</w:t>
      </w:r>
      <w:r w:rsidRPr="00235394">
        <w:tab/>
      </w:r>
      <w:r>
        <w:t>Security</w:t>
      </w:r>
      <w:r w:rsidRPr="00604B68">
        <w:t xml:space="preserve"> </w:t>
      </w:r>
      <w:bookmarkEnd w:id="149"/>
      <w:bookmarkEnd w:id="150"/>
      <w:bookmarkEnd w:id="151"/>
      <w:bookmarkEnd w:id="152"/>
      <w:bookmarkEnd w:id="153"/>
      <w:r>
        <w:rPr>
          <w:lang w:eastAsia="zh-CN"/>
        </w:rPr>
        <w:t>a</w:t>
      </w:r>
      <w:r>
        <w:rPr>
          <w:rFonts w:hint="eastAsia"/>
          <w:lang w:eastAsia="zh-CN"/>
        </w:rPr>
        <w:t>ssumption</w:t>
      </w:r>
      <w:r w:rsidRPr="00604B68">
        <w:t>s</w:t>
      </w:r>
      <w:bookmarkEnd w:id="158"/>
      <w:bookmarkEnd w:id="159"/>
      <w:bookmarkEnd w:id="160"/>
    </w:p>
    <w:p w14:paraId="2319599D" w14:textId="77777777" w:rsidR="00473244" w:rsidRDefault="00473244" w:rsidP="0047324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E8FABFC" w14:textId="77777777" w:rsidR="00473244" w:rsidRDefault="00473244" w:rsidP="00473244">
      <w:pPr>
        <w:pStyle w:val="Heading3"/>
      </w:pPr>
      <w:bookmarkStart w:id="161" w:name="_Toc353538994"/>
      <w:bookmarkStart w:id="162" w:name="_Toc416332517"/>
      <w:bookmarkStart w:id="163" w:name="_Toc448754538"/>
      <w:bookmarkStart w:id="164" w:name="_Toc214824693"/>
      <w:bookmarkStart w:id="165" w:name="_Toc214953469"/>
      <w:r>
        <w:t>5.x.3</w:t>
      </w:r>
      <w:r>
        <w:tab/>
        <w:t xml:space="preserve">Key </w:t>
      </w:r>
      <w:bookmarkEnd w:id="161"/>
      <w:bookmarkEnd w:id="162"/>
      <w:r>
        <w:t>i</w:t>
      </w:r>
      <w:r w:rsidRPr="00984E87">
        <w:t>ssues</w:t>
      </w:r>
      <w:bookmarkEnd w:id="163"/>
      <w:bookmarkEnd w:id="164"/>
      <w:bookmarkEnd w:id="165"/>
    </w:p>
    <w:p w14:paraId="08C5B51F" w14:textId="77777777" w:rsidR="00473244" w:rsidRDefault="00473244" w:rsidP="00473244">
      <w:pPr>
        <w:pStyle w:val="EditorsNote"/>
      </w:pPr>
      <w:r w:rsidRPr="00B4191F">
        <w:t>Editor’s note: This clause will contain the key issues that need to be addressed by SA3</w:t>
      </w:r>
      <w:r>
        <w:t xml:space="preserve"> on each security area. The exact contents are FFS. </w:t>
      </w:r>
    </w:p>
    <w:p w14:paraId="23C2202F" w14:textId="77777777" w:rsidR="00473244" w:rsidRDefault="00473244" w:rsidP="00473244">
      <w:pPr>
        <w:pStyle w:val="Heading4"/>
      </w:pPr>
      <w:bookmarkStart w:id="166" w:name="_Toc416332518"/>
      <w:bookmarkStart w:id="167" w:name="_Toc448754539"/>
      <w:bookmarkStart w:id="168" w:name="_Toc214824694"/>
      <w:bookmarkStart w:id="169" w:name="_Toc214953470"/>
      <w:r>
        <w:t>5.x.3.y</w:t>
      </w:r>
      <w:r>
        <w:tab/>
        <w:t>Key issue #</w:t>
      </w:r>
      <w:proofErr w:type="gramStart"/>
      <w:r>
        <w:t>x.y</w:t>
      </w:r>
      <w:proofErr w:type="gramEnd"/>
      <w:r>
        <w:t>: &lt;key issue name&gt;</w:t>
      </w:r>
      <w:bookmarkEnd w:id="166"/>
      <w:bookmarkEnd w:id="167"/>
      <w:bookmarkEnd w:id="168"/>
      <w:bookmarkEnd w:id="169"/>
    </w:p>
    <w:p w14:paraId="69596E35" w14:textId="77777777" w:rsidR="00473244" w:rsidRPr="00B32215" w:rsidRDefault="00473244" w:rsidP="00473244">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26E5DDDE" w14:textId="77777777" w:rsidR="00473244" w:rsidRDefault="00473244" w:rsidP="00473244">
      <w:pPr>
        <w:pStyle w:val="Heading5"/>
      </w:pPr>
      <w:bookmarkStart w:id="170" w:name="_Toc416332519"/>
      <w:bookmarkStart w:id="171" w:name="_Toc448754540"/>
      <w:bookmarkStart w:id="172" w:name="_Toc214824695"/>
      <w:bookmarkStart w:id="173" w:name="_Toc214953471"/>
      <w:r>
        <w:t>5.x.</w:t>
      </w:r>
      <w:proofErr w:type="gramStart"/>
      <w:r>
        <w:t>3.y.</w:t>
      </w:r>
      <w:proofErr w:type="gramEnd"/>
      <w:r>
        <w:t>1</w:t>
      </w:r>
      <w:r>
        <w:tab/>
      </w:r>
      <w:r w:rsidRPr="00984E87">
        <w:t>Key</w:t>
      </w:r>
      <w:r>
        <w:t xml:space="preserve"> issue details</w:t>
      </w:r>
      <w:bookmarkEnd w:id="170"/>
      <w:bookmarkEnd w:id="171"/>
      <w:bookmarkEnd w:id="172"/>
      <w:bookmarkEnd w:id="173"/>
    </w:p>
    <w:p w14:paraId="5B7D55BA" w14:textId="77777777" w:rsidR="00473244" w:rsidRDefault="00473244" w:rsidP="00473244">
      <w:pPr>
        <w:pStyle w:val="Heading5"/>
      </w:pPr>
      <w:bookmarkStart w:id="174" w:name="_Toc416332520"/>
      <w:bookmarkStart w:id="175" w:name="_Toc448754541"/>
      <w:bookmarkStart w:id="176" w:name="_Toc214824696"/>
      <w:bookmarkStart w:id="177" w:name="_Toc214953472"/>
      <w:r>
        <w:t>5.x.</w:t>
      </w:r>
      <w:proofErr w:type="gramStart"/>
      <w:r>
        <w:t>3.y.</w:t>
      </w:r>
      <w:proofErr w:type="gramEnd"/>
      <w:r>
        <w:t>2</w:t>
      </w:r>
      <w:r>
        <w:tab/>
        <w:t xml:space="preserve">Security </w:t>
      </w:r>
      <w:r w:rsidRPr="00984E87">
        <w:t>threats</w:t>
      </w:r>
      <w:bookmarkEnd w:id="174"/>
      <w:bookmarkEnd w:id="175"/>
      <w:bookmarkEnd w:id="176"/>
      <w:bookmarkEnd w:id="177"/>
      <w:r>
        <w:t xml:space="preserve"> </w:t>
      </w:r>
    </w:p>
    <w:p w14:paraId="724EB6BB" w14:textId="77777777" w:rsidR="00473244" w:rsidRDefault="00473244" w:rsidP="00473244">
      <w:pPr>
        <w:pStyle w:val="Heading5"/>
      </w:pPr>
      <w:bookmarkStart w:id="178" w:name="_Toc416332521"/>
      <w:bookmarkStart w:id="179" w:name="_Toc448754542"/>
      <w:bookmarkStart w:id="180" w:name="_Toc214824697"/>
      <w:bookmarkStart w:id="181" w:name="_Toc214953473"/>
      <w:r>
        <w:t>5.x.</w:t>
      </w:r>
      <w:proofErr w:type="gramStart"/>
      <w:r>
        <w:t>3.y.</w:t>
      </w:r>
      <w:proofErr w:type="gramEnd"/>
      <w:r>
        <w:t>3</w:t>
      </w:r>
      <w:r>
        <w:tab/>
        <w:t>Potential s</w:t>
      </w:r>
      <w:r w:rsidRPr="00984E87">
        <w:t>ecurity</w:t>
      </w:r>
      <w:r>
        <w:t xml:space="preserve"> requirements</w:t>
      </w:r>
      <w:bookmarkEnd w:id="178"/>
      <w:bookmarkEnd w:id="179"/>
      <w:bookmarkEnd w:id="180"/>
      <w:bookmarkEnd w:id="181"/>
    </w:p>
    <w:p w14:paraId="2E918856" w14:textId="7A27FABC" w:rsidR="00BE0657" w:rsidRDefault="00BE0657" w:rsidP="00BE0657">
      <w:pPr>
        <w:pStyle w:val="Heading5"/>
      </w:pPr>
      <w:bookmarkStart w:id="182" w:name="_Toc214824698"/>
      <w:bookmarkStart w:id="183" w:name="_Toc214953474"/>
      <w:r>
        <w:t>5.x.</w:t>
      </w:r>
      <w:proofErr w:type="gramStart"/>
      <w:r>
        <w:t>3.y.</w:t>
      </w:r>
      <w:proofErr w:type="gramEnd"/>
      <w:r>
        <w:t>4</w:t>
      </w:r>
      <w:r>
        <w:tab/>
        <w:t>Interim agreements</w:t>
      </w:r>
      <w:bookmarkEnd w:id="182"/>
      <w:bookmarkEnd w:id="183"/>
    </w:p>
    <w:p w14:paraId="49F9AA56" w14:textId="77777777" w:rsidR="00CB0DE0" w:rsidRPr="00E313F5" w:rsidRDefault="00CB0DE0" w:rsidP="00CB0DE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F16CF50" w14:textId="77777777" w:rsidR="00BE0657" w:rsidRPr="00BE0657" w:rsidRDefault="00BE0657" w:rsidP="00BE0657"/>
    <w:p w14:paraId="3668EB40" w14:textId="0B6FED8A" w:rsidR="004E3068" w:rsidRDefault="004E3068" w:rsidP="004E3068">
      <w:pPr>
        <w:pStyle w:val="Heading1"/>
      </w:pPr>
      <w:bookmarkStart w:id="184" w:name="_Toc214824699"/>
      <w:bookmarkStart w:id="185" w:name="_Toc214953475"/>
      <w:r>
        <w:lastRenderedPageBreak/>
        <w:t>6</w:t>
      </w:r>
      <w:r w:rsidRPr="00235394">
        <w:tab/>
      </w:r>
      <w:r>
        <w:t>Solutions</w:t>
      </w:r>
      <w:bookmarkEnd w:id="184"/>
      <w:bookmarkEnd w:id="185"/>
      <w:r>
        <w:t xml:space="preserve"> </w:t>
      </w:r>
    </w:p>
    <w:p w14:paraId="3396DB6D" w14:textId="231192DD" w:rsidR="004E3068" w:rsidRPr="004E3068" w:rsidRDefault="004E3068" w:rsidP="004E3068">
      <w:pPr>
        <w:pStyle w:val="Heading2"/>
      </w:pPr>
      <w:bookmarkStart w:id="186" w:name="_Toc214824700"/>
      <w:bookmarkStart w:id="187" w:name="_Toc214953476"/>
      <w:r>
        <w:t>6.x</w:t>
      </w:r>
      <w:r w:rsidRPr="00235394">
        <w:tab/>
      </w:r>
      <w:r>
        <w:t>Solutions to Security Area #x &lt;security area name&gt;</w:t>
      </w:r>
      <w:bookmarkEnd w:id="186"/>
      <w:bookmarkEnd w:id="187"/>
      <w:r>
        <w:t xml:space="preserve"> </w:t>
      </w:r>
    </w:p>
    <w:p w14:paraId="30105C05" w14:textId="6B68FC8C" w:rsidR="004E3068" w:rsidRPr="00203F6E" w:rsidRDefault="004E3068" w:rsidP="004E3068">
      <w:pPr>
        <w:pStyle w:val="Heading3"/>
        <w:rPr>
          <w:lang w:eastAsia="zh-CN"/>
        </w:rPr>
      </w:pPr>
      <w:bookmarkStart w:id="188" w:name="_Toc214824701"/>
      <w:bookmarkStart w:id="189" w:name="_Toc214953477"/>
      <w:r>
        <w:rPr>
          <w:lang w:eastAsia="zh-CN"/>
        </w:rPr>
        <w:t>6.</w:t>
      </w:r>
      <w:proofErr w:type="gramStart"/>
      <w:r>
        <w:rPr>
          <w:lang w:eastAsia="zh-CN"/>
        </w:rPr>
        <w:t>x.y</w:t>
      </w:r>
      <w:proofErr w:type="gramEnd"/>
      <w:r>
        <w:rPr>
          <w:lang w:eastAsia="zh-CN"/>
        </w:rPr>
        <w:tab/>
        <w:t>Solutions to Key Issue #</w:t>
      </w:r>
      <w:proofErr w:type="gramStart"/>
      <w:r>
        <w:rPr>
          <w:lang w:eastAsia="zh-CN"/>
        </w:rPr>
        <w:t>x.y</w:t>
      </w:r>
      <w:proofErr w:type="gramEnd"/>
      <w:r>
        <w:rPr>
          <w:lang w:eastAsia="zh-CN"/>
        </w:rPr>
        <w:t xml:space="preserve"> &lt;key issue name&gt;</w:t>
      </w:r>
      <w:bookmarkEnd w:id="188"/>
      <w:bookmarkEnd w:id="189"/>
    </w:p>
    <w:p w14:paraId="7EA703DB" w14:textId="155735A5" w:rsidR="004E3068" w:rsidRDefault="004E3068" w:rsidP="006E4B4E">
      <w:pPr>
        <w:pStyle w:val="Heading4"/>
      </w:pPr>
      <w:bookmarkStart w:id="190" w:name="_Toc214824702"/>
      <w:bookmarkStart w:id="191" w:name="_Toc214953478"/>
      <w:r>
        <w:t>6.x.</w:t>
      </w:r>
      <w:proofErr w:type="gramStart"/>
      <w:r>
        <w:t>y.z</w:t>
      </w:r>
      <w:proofErr w:type="gramEnd"/>
      <w:r>
        <w:tab/>
        <w:t>Solution #x.</w:t>
      </w:r>
      <w:proofErr w:type="gramStart"/>
      <w:r>
        <w:t>y.z</w:t>
      </w:r>
      <w:proofErr w:type="gramEnd"/>
      <w:r>
        <w:t>: &lt;solution name&gt;</w:t>
      </w:r>
      <w:bookmarkEnd w:id="190"/>
      <w:bookmarkEnd w:id="191"/>
    </w:p>
    <w:p w14:paraId="2360A77A" w14:textId="53E36331" w:rsidR="006F5BDD" w:rsidRPr="006F5BDD" w:rsidRDefault="004E3068" w:rsidP="006F5BDD">
      <w:pPr>
        <w:pStyle w:val="EditorsNote"/>
        <w:rPr>
          <w:rFonts w:eastAsia="SimSun"/>
        </w:rPr>
      </w:pPr>
      <w:r w:rsidRPr="00B8102E">
        <w:t>Editor's Note:</w:t>
      </w:r>
      <w:r>
        <w:t xml:space="preserve"> Solutions are added incrementally (z = 1, 2, 3…) when new solution is identified. 'x' refers to the security area</w:t>
      </w:r>
      <w:r w:rsidR="00147298">
        <w:t>, y to the key issue</w:t>
      </w:r>
      <w:r>
        <w:t>.</w:t>
      </w:r>
      <w:r w:rsidR="006F5BDD" w:rsidRPr="006F5BDD">
        <w:rPr>
          <w:rFonts w:eastAsia="SimSun"/>
        </w:rPr>
        <w:t xml:space="preserve"> If a solution addresses multiple key issues, a cross-reference of the solution needs to be provided.</w:t>
      </w:r>
    </w:p>
    <w:p w14:paraId="684BD2CE" w14:textId="4E05C0CC" w:rsidR="004E3068" w:rsidRPr="00B32215" w:rsidRDefault="004E3068" w:rsidP="004E3068">
      <w:pPr>
        <w:pStyle w:val="EditorsNote"/>
      </w:pPr>
    </w:p>
    <w:p w14:paraId="062C1305" w14:textId="12108384" w:rsidR="004E3068" w:rsidRPr="00B4191F" w:rsidRDefault="004E3068" w:rsidP="00147298">
      <w:pPr>
        <w:pStyle w:val="Heading5"/>
      </w:pPr>
      <w:bookmarkStart w:id="192" w:name="_Toc214824703"/>
      <w:bookmarkStart w:id="193" w:name="_Toc214953479"/>
      <w:r>
        <w:t>6.x.y.z.1</w:t>
      </w:r>
      <w:r>
        <w:tab/>
        <w:t>Introduction</w:t>
      </w:r>
      <w:bookmarkEnd w:id="192"/>
      <w:bookmarkEnd w:id="193"/>
      <w:r>
        <w:t xml:space="preserve">   </w:t>
      </w:r>
    </w:p>
    <w:p w14:paraId="63E253FF" w14:textId="1F522371" w:rsidR="004E3068" w:rsidRDefault="00E666F4" w:rsidP="004E3068">
      <w:pPr>
        <w:pStyle w:val="Heading5"/>
      </w:pPr>
      <w:bookmarkStart w:id="194" w:name="_Toc214824704"/>
      <w:bookmarkStart w:id="195" w:name="_Toc214953480"/>
      <w:r>
        <w:t>6</w:t>
      </w:r>
      <w:r w:rsidR="004E3068">
        <w:t>.x.y.z.2</w:t>
      </w:r>
      <w:r w:rsidR="004E3068">
        <w:tab/>
        <w:t>Solution details</w:t>
      </w:r>
      <w:bookmarkEnd w:id="194"/>
      <w:bookmarkEnd w:id="195"/>
      <w:r w:rsidR="004E3068">
        <w:t xml:space="preserve">  </w:t>
      </w:r>
    </w:p>
    <w:p w14:paraId="7CBD4BC7" w14:textId="24801415" w:rsidR="004E3068" w:rsidRDefault="00E666F4" w:rsidP="004E3068">
      <w:pPr>
        <w:pStyle w:val="Heading5"/>
      </w:pPr>
      <w:bookmarkStart w:id="196" w:name="_Toc214824705"/>
      <w:bookmarkStart w:id="197" w:name="_Toc214953481"/>
      <w:r>
        <w:t>6</w:t>
      </w:r>
      <w:r w:rsidR="004E3068">
        <w:t>.x.y.z.3</w:t>
      </w:r>
      <w:r w:rsidR="004E3068">
        <w:tab/>
        <w:t>Evaluation</w:t>
      </w:r>
      <w:bookmarkEnd w:id="196"/>
      <w:bookmarkEnd w:id="197"/>
      <w:r w:rsidR="004E3068">
        <w:t xml:space="preserve"> </w:t>
      </w:r>
    </w:p>
    <w:p w14:paraId="051111F3" w14:textId="0462281C" w:rsidR="004E3068" w:rsidRPr="00B4191F" w:rsidRDefault="004E3068" w:rsidP="004E3068">
      <w:pPr>
        <w:pStyle w:val="EditorsNote"/>
      </w:pPr>
      <w:r w:rsidRPr="00B4191F">
        <w:t xml:space="preserve">Editor’s note: </w:t>
      </w:r>
      <w:r>
        <w:t xml:space="preserve">Evaluation needs to </w:t>
      </w:r>
      <w:r w:rsidR="0031773B">
        <w:t>explain</w:t>
      </w:r>
      <w:r>
        <w:t xml:space="preserve"> how the solution fulfils each requirement of the key issue. </w:t>
      </w:r>
    </w:p>
    <w:p w14:paraId="39D42AC3" w14:textId="77777777" w:rsidR="00B27D16" w:rsidRPr="00B27D16" w:rsidRDefault="00B27D16" w:rsidP="00B27D16"/>
    <w:p w14:paraId="7DE8076D" w14:textId="5646543F" w:rsidR="00473244" w:rsidRDefault="004E3068" w:rsidP="00473244">
      <w:pPr>
        <w:pStyle w:val="Heading1"/>
      </w:pPr>
      <w:bookmarkStart w:id="198" w:name="_Toc448754549"/>
      <w:bookmarkStart w:id="199" w:name="_Toc214824706"/>
      <w:bookmarkStart w:id="200" w:name="_Toc214953482"/>
      <w:r>
        <w:t>7</w:t>
      </w:r>
      <w:r w:rsidR="00473244">
        <w:tab/>
        <w:t>Conclusions</w:t>
      </w:r>
      <w:bookmarkEnd w:id="198"/>
      <w:bookmarkEnd w:id="199"/>
      <w:bookmarkEnd w:id="200"/>
      <w:r w:rsidR="00473244">
        <w:t xml:space="preserve"> </w:t>
      </w:r>
    </w:p>
    <w:p w14:paraId="4971DFD3" w14:textId="4C51CC36" w:rsidR="00473244" w:rsidRPr="00B4191F" w:rsidRDefault="00473244" w:rsidP="00473244">
      <w:pPr>
        <w:pStyle w:val="EditorsNote"/>
      </w:pPr>
      <w:r w:rsidRPr="00B4191F">
        <w:t>Editor’s note: This clause will contain the</w:t>
      </w:r>
      <w:r>
        <w:t xml:space="preserve"> overall</w:t>
      </w:r>
      <w:r w:rsidRPr="00B4191F">
        <w:t xml:space="preserve"> </w:t>
      </w:r>
      <w:r>
        <w:t xml:space="preserve">conclusions made </w:t>
      </w:r>
      <w:r w:rsidRPr="00B4191F">
        <w:t>by SA3</w:t>
      </w:r>
      <w:r>
        <w:t>.</w:t>
      </w:r>
      <w:r w:rsidR="00BD6845">
        <w:t xml:space="preserve"> </w:t>
      </w:r>
      <w:r w:rsidR="00D37A36">
        <w:t>The s</w:t>
      </w:r>
      <w:r w:rsidR="00BD6845">
        <w:t xml:space="preserve">tructure of </w:t>
      </w:r>
      <w:r w:rsidR="00DB085B">
        <w:t xml:space="preserve">this </w:t>
      </w:r>
      <w:r w:rsidR="00BD6845">
        <w:t>clause is FFS</w:t>
      </w:r>
    </w:p>
    <w:p w14:paraId="57063F4A" w14:textId="30A48BD4" w:rsidR="00473244" w:rsidRPr="004D3578" w:rsidRDefault="00473244" w:rsidP="00473244">
      <w:r>
        <w:br w:type="page"/>
      </w:r>
    </w:p>
    <w:p w14:paraId="58A3F6F9" w14:textId="55613381" w:rsidR="003C1659" w:rsidRDefault="006B30D0" w:rsidP="00654816">
      <w:pPr>
        <w:pStyle w:val="Heading1"/>
      </w:pPr>
      <w:bookmarkStart w:id="201" w:name="tsgNames"/>
      <w:bookmarkStart w:id="202" w:name="_Toc214824707"/>
      <w:bookmarkStart w:id="203" w:name="_Toc214953483"/>
      <w:bookmarkEnd w:id="201"/>
      <w:r w:rsidRPr="005A4214">
        <w:lastRenderedPageBreak/>
        <w:t xml:space="preserve">Annex </w:t>
      </w:r>
      <w:r w:rsidR="003C1659" w:rsidRPr="005A4214">
        <w:t>A</w:t>
      </w:r>
      <w:r w:rsidRPr="005A4214">
        <w:t>:</w:t>
      </w:r>
      <w:r w:rsidR="00B60867" w:rsidRPr="00654816">
        <w:t xml:space="preserve"> </w:t>
      </w:r>
      <w:r w:rsidR="003C1659" w:rsidRPr="0024394D">
        <w:t>Attacker Model</w:t>
      </w:r>
      <w:bookmarkEnd w:id="202"/>
      <w:bookmarkEnd w:id="203"/>
      <w:r w:rsidR="003C1659" w:rsidDel="00325748">
        <w:t xml:space="preserve"> </w:t>
      </w:r>
    </w:p>
    <w:p w14:paraId="25468587" w14:textId="0D01BA80" w:rsidR="003C1659" w:rsidRDefault="00A828C0" w:rsidP="003C1659">
      <w:pPr>
        <w:pStyle w:val="Heading2"/>
        <w:rPr>
          <w:lang w:val="en-US"/>
        </w:rPr>
      </w:pPr>
      <w:bookmarkStart w:id="204" w:name="_Toc214824708"/>
      <w:bookmarkStart w:id="205" w:name="_Toc214953484"/>
      <w:r>
        <w:rPr>
          <w:lang w:val="en-US"/>
        </w:rPr>
        <w:t>A</w:t>
      </w:r>
      <w:r w:rsidR="003C1659" w:rsidRPr="00D6114A">
        <w:rPr>
          <w:lang w:val="en-US"/>
        </w:rPr>
        <w:t>.1</w:t>
      </w:r>
      <w:r w:rsidR="003C1659" w:rsidRPr="00D6114A">
        <w:rPr>
          <w:lang w:val="en-US"/>
        </w:rPr>
        <w:tab/>
        <w:t>General</w:t>
      </w:r>
      <w:bookmarkEnd w:id="204"/>
      <w:bookmarkEnd w:id="205"/>
    </w:p>
    <w:p w14:paraId="1D7D4212" w14:textId="77777777" w:rsidR="003C1659" w:rsidRPr="000530E7" w:rsidRDefault="003C1659" w:rsidP="003C1659">
      <w:pPr>
        <w:pStyle w:val="EditorsNote"/>
        <w:rPr>
          <w:lang w:val="en-US"/>
        </w:rPr>
      </w:pPr>
      <w:r>
        <w:rPr>
          <w:lang w:val="en-US"/>
        </w:rPr>
        <w:t xml:space="preserve">Editor's Note: This clause includes an introduction to the attacker model. </w:t>
      </w:r>
    </w:p>
    <w:p w14:paraId="695C5E97" w14:textId="5258464A" w:rsidR="003C1659" w:rsidRPr="00D0632F" w:rsidRDefault="00A828C0" w:rsidP="003C1659">
      <w:pPr>
        <w:pStyle w:val="Heading3"/>
        <w:rPr>
          <w:lang w:val="en-US"/>
        </w:rPr>
      </w:pPr>
      <w:bookmarkStart w:id="206" w:name="_Toc214824709"/>
      <w:bookmarkStart w:id="207" w:name="_Toc214953485"/>
      <w:r>
        <w:rPr>
          <w:lang w:val="en-US"/>
        </w:rPr>
        <w:t>A</w:t>
      </w:r>
      <w:r w:rsidR="003C1659" w:rsidRPr="00D0632F">
        <w:rPr>
          <w:lang w:val="en-US"/>
        </w:rPr>
        <w:t>.2</w:t>
      </w:r>
      <w:r w:rsidR="003C1659" w:rsidRPr="00D0632F">
        <w:rPr>
          <w:lang w:val="en-US"/>
        </w:rPr>
        <w:tab/>
      </w:r>
      <w:r w:rsidR="003C1659">
        <w:rPr>
          <w:lang w:val="en-US"/>
        </w:rPr>
        <w:t>Architecture overview</w:t>
      </w:r>
      <w:bookmarkEnd w:id="206"/>
      <w:bookmarkEnd w:id="207"/>
    </w:p>
    <w:p w14:paraId="17A5AD96" w14:textId="77777777" w:rsidR="003C1659" w:rsidRDefault="003C1659" w:rsidP="003C1659">
      <w:pPr>
        <w:pStyle w:val="EditorsNote"/>
      </w:pPr>
      <w:r>
        <w:rPr>
          <w:lang w:val="en-US"/>
        </w:rPr>
        <w:t xml:space="preserve">Editor's Note: </w:t>
      </w:r>
      <w:r>
        <w:t>This will need to be updated as work progresses in other work groups.</w:t>
      </w:r>
    </w:p>
    <w:p w14:paraId="346F0CA6" w14:textId="6014BD0C" w:rsidR="00C037A4" w:rsidRPr="00C037A4" w:rsidRDefault="00C037A4" w:rsidP="00C037A4">
      <w:pPr>
        <w:rPr>
          <w:rFonts w:eastAsia="SimSun"/>
          <w:lang w:val="en-US"/>
        </w:rPr>
      </w:pPr>
      <w:bookmarkStart w:id="208" w:name="_Hlk214811531"/>
      <w:r w:rsidRPr="00C037A4">
        <w:rPr>
          <w:rFonts w:eastAsia="SimSun"/>
          <w:lang w:val="en-US"/>
        </w:rPr>
        <w:t xml:space="preserve">The high-level architecture model of the 6G System is shown in </w:t>
      </w:r>
      <w:r w:rsidRPr="00654816">
        <w:rPr>
          <w:rFonts w:eastAsia="SimSun"/>
          <w:lang w:val="en-US"/>
        </w:rPr>
        <w:t xml:space="preserve">Figure </w:t>
      </w:r>
      <w:r w:rsidR="00A828C0" w:rsidRPr="00654816">
        <w:rPr>
          <w:rFonts w:eastAsia="SimSun"/>
          <w:lang w:val="en-US"/>
        </w:rPr>
        <w:t>A</w:t>
      </w:r>
      <w:r w:rsidRPr="00654816">
        <w:rPr>
          <w:rFonts w:eastAsia="SimSun"/>
          <w:lang w:val="en-US"/>
        </w:rPr>
        <w:t>.2-</w:t>
      </w:r>
      <w:proofErr w:type="gramStart"/>
      <w:r w:rsidRPr="00654816">
        <w:rPr>
          <w:rFonts w:eastAsia="SimSun"/>
          <w:lang w:val="en-US"/>
        </w:rPr>
        <w:t>1</w:t>
      </w:r>
      <w:r w:rsidRPr="00C037A4">
        <w:rPr>
          <w:rFonts w:eastAsia="SimSun"/>
          <w:lang w:val="en-US"/>
        </w:rPr>
        <w:t xml:space="preserve"> is</w:t>
      </w:r>
      <w:proofErr w:type="gramEnd"/>
      <w:r w:rsidRPr="00C037A4">
        <w:rPr>
          <w:rFonts w:eastAsia="SimSun"/>
          <w:lang w:val="en-US"/>
        </w:rPr>
        <w:t xml:space="preserve"> expected to be based on the high-level architecture of 5G. This architecture model can be used as a basis to introduce some initial attacker model information before the 6G architecture is developed by other 3GPP WGs. </w:t>
      </w:r>
    </w:p>
    <w:p w14:paraId="23451D90" w14:textId="77777777" w:rsidR="00C037A4" w:rsidRPr="00C037A4" w:rsidRDefault="00C037A4" w:rsidP="00C037A4">
      <w:pPr>
        <w:rPr>
          <w:rFonts w:eastAsia="SimSun"/>
          <w:lang w:val="en-US"/>
        </w:rPr>
      </w:pPr>
      <w:r w:rsidRPr="00C037A4">
        <w:rPr>
          <w:rFonts w:eastAsia="SimSun"/>
          <w:lang w:val="en-US"/>
        </w:rPr>
        <w:t xml:space="preserve">The architecture model includes a set of UEs, a set of Access Networks comprising multiple Access Nodes, a set </w:t>
      </w:r>
      <w:proofErr w:type="gramStart"/>
      <w:r w:rsidRPr="00C037A4">
        <w:rPr>
          <w:rFonts w:eastAsia="SimSun"/>
          <w:lang w:val="en-US"/>
        </w:rPr>
        <w:t>of  Core</w:t>
      </w:r>
      <w:proofErr w:type="gramEnd"/>
      <w:r w:rsidRPr="00C037A4">
        <w:rPr>
          <w:rFonts w:eastAsia="SimSun"/>
          <w:lang w:val="en-US"/>
        </w:rPr>
        <w:t xml:space="preserve"> Networks, several external Data Networks and several Applications. </w:t>
      </w:r>
    </w:p>
    <w:p w14:paraId="2D8BEE50" w14:textId="77777777" w:rsidR="00C037A4" w:rsidRPr="00C037A4" w:rsidRDefault="00C037A4" w:rsidP="00C037A4">
      <w:pPr>
        <w:keepLines/>
        <w:ind w:left="1135" w:hanging="851"/>
        <w:rPr>
          <w:rFonts w:eastAsia="SimSun"/>
          <w:color w:val="FF0000"/>
          <w:lang w:val="en-US"/>
        </w:rPr>
      </w:pPr>
      <w:r w:rsidRPr="00C037A4">
        <w:rPr>
          <w:rFonts w:eastAsia="SimSun"/>
          <w:color w:val="FF0000"/>
          <w:lang w:val="en-US"/>
        </w:rPr>
        <w:t xml:space="preserve">Editor's Note: Further details are FFS. </w:t>
      </w:r>
    </w:p>
    <w:p w14:paraId="6C423419" w14:textId="77777777" w:rsidR="00C037A4" w:rsidRPr="00C037A4" w:rsidRDefault="00C037A4" w:rsidP="00C037A4">
      <w:pPr>
        <w:keepLines/>
        <w:ind w:left="1135" w:hanging="851"/>
        <w:rPr>
          <w:rFonts w:eastAsia="SimSun"/>
          <w:color w:val="FF0000"/>
          <w:lang w:val="en-US"/>
        </w:rPr>
      </w:pPr>
    </w:p>
    <w:bookmarkStart w:id="209" w:name="_MON_1823803573"/>
    <w:bookmarkEnd w:id="209"/>
    <w:p w14:paraId="42D59666" w14:textId="77777777" w:rsidR="00C037A4" w:rsidRPr="00C037A4" w:rsidRDefault="00C037A4" w:rsidP="00C037A4">
      <w:pPr>
        <w:keepLines/>
        <w:spacing w:after="240"/>
        <w:jc w:val="center"/>
        <w:rPr>
          <w:rFonts w:ascii="Arial" w:eastAsia="SimSun" w:hAnsi="Arial"/>
          <w:b/>
          <w:lang w:val="en-US"/>
        </w:rPr>
      </w:pPr>
      <w:r w:rsidRPr="00C037A4">
        <w:rPr>
          <w:rFonts w:ascii="Arial" w:eastAsia="SimSun" w:hAnsi="Arial"/>
          <w:b/>
        </w:rPr>
        <w:object w:dxaOrig="7455" w:dyaOrig="4005" w14:anchorId="67DA1546">
          <v:shape id="_x0000_i1026" type="#_x0000_t75" style="width:332pt;height:179pt" o:ole="">
            <v:imagedata r:id="rId15" o:title=""/>
          </v:shape>
          <o:OLEObject Type="Embed" ProgID="Visio.Drawing.15" ShapeID="_x0000_i1026" DrawAspect="Content" ObjectID="_1825566709" r:id="rId16"/>
        </w:object>
      </w:r>
    </w:p>
    <w:p w14:paraId="16F78F83" w14:textId="5E120786" w:rsidR="00C037A4" w:rsidRPr="00C037A4" w:rsidRDefault="00C037A4" w:rsidP="00C037A4">
      <w:pPr>
        <w:keepNext/>
        <w:keepLines/>
        <w:spacing w:before="60"/>
        <w:jc w:val="center"/>
        <w:rPr>
          <w:rFonts w:ascii="Arial" w:eastAsia="SimSun" w:hAnsi="Arial"/>
          <w:b/>
          <w:lang w:val="en-US"/>
        </w:rPr>
      </w:pPr>
      <w:r w:rsidRPr="00654816">
        <w:rPr>
          <w:rFonts w:ascii="Arial" w:eastAsia="SimSun" w:hAnsi="Arial"/>
          <w:b/>
          <w:lang w:val="en-US"/>
        </w:rPr>
        <w:t xml:space="preserve">Figure </w:t>
      </w:r>
      <w:r w:rsidR="00A828C0" w:rsidRPr="00654816">
        <w:rPr>
          <w:rFonts w:ascii="Arial" w:eastAsia="SimSun" w:hAnsi="Arial"/>
          <w:b/>
          <w:lang w:val="en-US"/>
        </w:rPr>
        <w:t>A</w:t>
      </w:r>
      <w:r w:rsidRPr="00654816">
        <w:rPr>
          <w:rFonts w:ascii="Arial" w:eastAsia="SimSun" w:hAnsi="Arial"/>
          <w:b/>
          <w:lang w:val="en-US"/>
        </w:rPr>
        <w:t>.2-1</w:t>
      </w:r>
      <w:r w:rsidRPr="00C037A4">
        <w:rPr>
          <w:rFonts w:ascii="Arial" w:eastAsia="SimSun" w:hAnsi="Arial"/>
          <w:b/>
          <w:lang w:val="en-US"/>
        </w:rPr>
        <w:t xml:space="preserve"> High level architecture model </w:t>
      </w:r>
    </w:p>
    <w:bookmarkEnd w:id="208"/>
    <w:p w14:paraId="4F123724" w14:textId="77777777" w:rsidR="00583759" w:rsidRPr="000530E7" w:rsidRDefault="00583759" w:rsidP="003C1659">
      <w:pPr>
        <w:pStyle w:val="EditorsNote"/>
        <w:rPr>
          <w:lang w:val="en-US"/>
        </w:rPr>
      </w:pPr>
    </w:p>
    <w:p w14:paraId="4A010817" w14:textId="437FC959" w:rsidR="003C1659" w:rsidRPr="00D0632F" w:rsidRDefault="007A498A" w:rsidP="003C1659">
      <w:pPr>
        <w:pStyle w:val="Heading3"/>
        <w:rPr>
          <w:lang w:val="en-US"/>
        </w:rPr>
      </w:pPr>
      <w:bookmarkStart w:id="210" w:name="_Toc214824710"/>
      <w:bookmarkStart w:id="211" w:name="_Toc214953486"/>
      <w:r>
        <w:rPr>
          <w:lang w:val="en-US"/>
        </w:rPr>
        <w:t>A</w:t>
      </w:r>
      <w:r w:rsidR="003C1659" w:rsidRPr="00D0632F">
        <w:rPr>
          <w:lang w:val="en-US"/>
        </w:rPr>
        <w:t>.3</w:t>
      </w:r>
      <w:r w:rsidR="003C1659" w:rsidRPr="00D0632F">
        <w:rPr>
          <w:lang w:val="en-US"/>
        </w:rPr>
        <w:tab/>
        <w:t xml:space="preserve">Attacker </w:t>
      </w:r>
      <w:r w:rsidR="003C1659">
        <w:rPr>
          <w:lang w:val="en-US"/>
        </w:rPr>
        <w:t>Description</w:t>
      </w:r>
      <w:bookmarkEnd w:id="210"/>
      <w:bookmarkEnd w:id="211"/>
    </w:p>
    <w:p w14:paraId="4AD9329A" w14:textId="638A0781" w:rsidR="004306B6" w:rsidRDefault="003C1659" w:rsidP="005D53A5">
      <w:pPr>
        <w:pStyle w:val="EditorsNote"/>
      </w:pPr>
      <w:r>
        <w:rPr>
          <w:lang w:val="en-US"/>
        </w:rPr>
        <w:t xml:space="preserve">Editor's Note: This clause includes an attacker model description. </w:t>
      </w:r>
    </w:p>
    <w:p w14:paraId="3AEC13C4" w14:textId="77777777" w:rsidR="004306B6" w:rsidRDefault="004306B6">
      <w:pPr>
        <w:spacing w:after="0"/>
        <w:rPr>
          <w:rFonts w:ascii="Arial" w:hAnsi="Arial"/>
          <w:sz w:val="36"/>
        </w:rPr>
      </w:pPr>
      <w:r>
        <w:br w:type="page"/>
      </w:r>
    </w:p>
    <w:p w14:paraId="5AB41939" w14:textId="03293A9B" w:rsidR="007446D5" w:rsidRDefault="004306B6" w:rsidP="007446D5">
      <w:pPr>
        <w:pStyle w:val="Heading1"/>
      </w:pPr>
      <w:bookmarkStart w:id="212" w:name="_Toc214824711"/>
      <w:bookmarkStart w:id="213" w:name="_Toc211500795"/>
      <w:bookmarkStart w:id="214" w:name="_Toc214953487"/>
      <w:r w:rsidRPr="004D3578">
        <w:lastRenderedPageBreak/>
        <w:t xml:space="preserve">Annex </w:t>
      </w:r>
      <w:r>
        <w:t>B</w:t>
      </w:r>
      <w:r w:rsidRPr="004D3578">
        <w:t>:</w:t>
      </w:r>
      <w:r w:rsidR="005A4214">
        <w:t xml:space="preserve"> (void)</w:t>
      </w:r>
      <w:bookmarkEnd w:id="212"/>
      <w:bookmarkEnd w:id="214"/>
    </w:p>
    <w:p w14:paraId="5F6052A2" w14:textId="3148ECD1" w:rsidR="007446D5" w:rsidRDefault="007446D5" w:rsidP="00654816">
      <w:r>
        <w:t>void</w:t>
      </w:r>
    </w:p>
    <w:p w14:paraId="549B9C64" w14:textId="61E783A0" w:rsidR="00906006" w:rsidRPr="007446D5" w:rsidRDefault="004306B6" w:rsidP="00654816">
      <w:pPr>
        <w:pStyle w:val="Heading1"/>
      </w:pPr>
      <w:r w:rsidRPr="004D3578">
        <w:br/>
      </w:r>
      <w:bookmarkEnd w:id="213"/>
    </w:p>
    <w:p w14:paraId="14A04C0B" w14:textId="77777777" w:rsidR="00906006" w:rsidRDefault="00906006">
      <w:pPr>
        <w:spacing w:after="0"/>
        <w:rPr>
          <w:rFonts w:ascii="Arial" w:hAnsi="Arial"/>
          <w:sz w:val="36"/>
        </w:rPr>
      </w:pPr>
      <w:r>
        <w:br w:type="page"/>
      </w:r>
    </w:p>
    <w:p w14:paraId="719AEAD6" w14:textId="09B18D96" w:rsidR="00403576" w:rsidRDefault="00403576" w:rsidP="00654816">
      <w:pPr>
        <w:pStyle w:val="Heading9"/>
        <w:rPr>
          <w:color w:val="FF0000"/>
        </w:rPr>
      </w:pPr>
    </w:p>
    <w:p w14:paraId="7EC84A19" w14:textId="77777777" w:rsidR="00403576" w:rsidRPr="00B4191F" w:rsidRDefault="00403576" w:rsidP="004306B6">
      <w:pPr>
        <w:pStyle w:val="EditorsNote"/>
      </w:pPr>
    </w:p>
    <w:p w14:paraId="2A8713AF" w14:textId="11CB6B45" w:rsidR="006D0607" w:rsidRDefault="00403576" w:rsidP="00654816">
      <w:pPr>
        <w:pStyle w:val="Heading1"/>
        <w:rPr>
          <w:rFonts w:eastAsia="SimSun"/>
          <w:lang w:val="en-US"/>
        </w:rPr>
      </w:pPr>
      <w:bookmarkStart w:id="215" w:name="_Toc214824712"/>
      <w:bookmarkStart w:id="216" w:name="_Toc214953488"/>
      <w:r w:rsidRPr="00403576">
        <w:rPr>
          <w:rFonts w:eastAsia="SimSun"/>
          <w:lang w:val="en-US"/>
        </w:rPr>
        <w:t xml:space="preserve">Annex </w:t>
      </w:r>
      <w:r w:rsidR="00263DBA">
        <w:rPr>
          <w:rFonts w:eastAsia="SimSun"/>
          <w:lang w:val="en-US"/>
        </w:rPr>
        <w:t>C</w:t>
      </w:r>
      <w:r w:rsidRPr="00403576">
        <w:rPr>
          <w:rFonts w:eastAsia="SimSun"/>
          <w:lang w:val="en-US"/>
        </w:rPr>
        <w:t>:</w:t>
      </w:r>
      <w:r w:rsidR="00F305D6">
        <w:rPr>
          <w:rFonts w:eastAsia="SimSun"/>
          <w:lang w:val="en-US"/>
        </w:rPr>
        <w:t xml:space="preserve"> </w:t>
      </w:r>
      <w:r w:rsidR="00F305D6" w:rsidRPr="006914B5">
        <w:rPr>
          <w:rFonts w:eastAsia="SimSun"/>
          <w:lang w:val="en-US"/>
        </w:rPr>
        <w:t>Risk analysis of MAC-CE</w:t>
      </w:r>
      <w:bookmarkEnd w:id="215"/>
      <w:bookmarkEnd w:id="216"/>
    </w:p>
    <w:p w14:paraId="0C413F58" w14:textId="43DEFB3A" w:rsidR="00263DBA" w:rsidRPr="00263DBA" w:rsidRDefault="00263DBA" w:rsidP="00263DBA">
      <w:pPr>
        <w:keepLines/>
        <w:ind w:left="1135" w:hanging="851"/>
        <w:rPr>
          <w:rFonts w:eastAsia="SimSun"/>
          <w:color w:val="FF0000"/>
          <w:lang w:val="en-US"/>
        </w:rPr>
      </w:pPr>
      <w:r w:rsidRPr="00263DBA">
        <w:rPr>
          <w:rFonts w:eastAsia="SimSun"/>
          <w:color w:val="FF0000"/>
          <w:lang w:val="en-US"/>
        </w:rPr>
        <w:t xml:space="preserve">Editor’s </w:t>
      </w:r>
      <w:r w:rsidR="00373E06">
        <w:rPr>
          <w:rFonts w:eastAsia="SimSun"/>
          <w:color w:val="FF0000"/>
          <w:lang w:val="en-US"/>
        </w:rPr>
        <w:t>N</w:t>
      </w:r>
      <w:r w:rsidRPr="00263DBA">
        <w:rPr>
          <w:rFonts w:eastAsia="SimSun"/>
          <w:color w:val="FF0000"/>
          <w:lang w:val="en-US"/>
        </w:rPr>
        <w:t>ote: Structure of annex is FFS.</w:t>
      </w:r>
    </w:p>
    <w:p w14:paraId="3E27DA00" w14:textId="5C58ACA5" w:rsidR="00263DBA" w:rsidRPr="00263DBA" w:rsidRDefault="00263DBA" w:rsidP="00263DBA">
      <w:pPr>
        <w:keepLines/>
        <w:ind w:left="1135" w:hanging="851"/>
        <w:rPr>
          <w:rFonts w:eastAsia="SimSun"/>
          <w:color w:val="FF0000"/>
          <w:lang w:val="en-US"/>
        </w:rPr>
      </w:pPr>
      <w:r w:rsidRPr="00263DBA">
        <w:rPr>
          <w:rFonts w:eastAsia="SimSun"/>
          <w:color w:val="FF0000"/>
          <w:lang w:val="en-US"/>
        </w:rPr>
        <w:t xml:space="preserve">Editor’s </w:t>
      </w:r>
      <w:r w:rsidR="00373E06">
        <w:rPr>
          <w:rFonts w:eastAsia="SimSun"/>
          <w:color w:val="FF0000"/>
          <w:lang w:val="en-US"/>
        </w:rPr>
        <w:t>N</w:t>
      </w:r>
      <w:r w:rsidRPr="00263DBA">
        <w:rPr>
          <w:rFonts w:eastAsia="SimSun"/>
          <w:color w:val="FF0000"/>
          <w:lang w:val="en-US"/>
        </w:rPr>
        <w:t>ote: Format of the framework capturing risk analysis is FFS.</w:t>
      </w:r>
    </w:p>
    <w:p w14:paraId="19E31356" w14:textId="50E42835" w:rsidR="00263DBA" w:rsidRPr="00263DBA" w:rsidRDefault="00263DBA" w:rsidP="00263DBA">
      <w:pPr>
        <w:keepLines/>
        <w:ind w:left="1135" w:hanging="851"/>
        <w:rPr>
          <w:rFonts w:eastAsia="SimSun"/>
          <w:color w:val="FF0000"/>
          <w:lang w:val="en-US"/>
        </w:rPr>
      </w:pPr>
      <w:r w:rsidRPr="00263DBA">
        <w:rPr>
          <w:rFonts w:eastAsia="SimSun"/>
          <w:color w:val="FF0000"/>
          <w:lang w:val="en-US"/>
        </w:rPr>
        <w:t xml:space="preserve">Editor’s </w:t>
      </w:r>
      <w:r w:rsidR="00373E06">
        <w:rPr>
          <w:rFonts w:eastAsia="SimSun"/>
          <w:color w:val="FF0000"/>
          <w:lang w:val="en-US"/>
        </w:rPr>
        <w:t>N</w:t>
      </w:r>
      <w:r w:rsidRPr="00263DBA">
        <w:rPr>
          <w:rFonts w:eastAsia="SimSun"/>
          <w:color w:val="FF0000"/>
          <w:lang w:val="en-US"/>
        </w:rPr>
        <w:t xml:space="preserve">ote: Methodology for </w:t>
      </w:r>
      <w:r w:rsidRPr="00263DBA">
        <w:rPr>
          <w:rFonts w:eastAsia="SimSun" w:hint="eastAsia"/>
          <w:color w:val="FF0000"/>
          <w:lang w:val="en-US" w:eastAsia="zh-CN"/>
        </w:rPr>
        <w:t>t</w:t>
      </w:r>
      <w:r w:rsidRPr="00263DBA">
        <w:rPr>
          <w:rFonts w:eastAsia="SimSun"/>
          <w:color w:val="FF0000"/>
          <w:lang w:val="en-US"/>
        </w:rPr>
        <w:t>he risk analysis is FFS.</w:t>
      </w:r>
    </w:p>
    <w:p w14:paraId="37697BD8" w14:textId="54A50878" w:rsidR="00263DBA" w:rsidRPr="00263DBA" w:rsidRDefault="00263DBA" w:rsidP="00654816">
      <w:pPr>
        <w:pStyle w:val="Heading2"/>
        <w:rPr>
          <w:rFonts w:eastAsia="SimSun"/>
          <w:lang w:val="en-US"/>
        </w:rPr>
      </w:pPr>
      <w:bookmarkStart w:id="217" w:name="_Toc214824713"/>
      <w:bookmarkStart w:id="218" w:name="_Toc214953489"/>
      <w:r>
        <w:rPr>
          <w:rFonts w:eastAsia="SimSun"/>
          <w:lang w:val="en-US"/>
        </w:rPr>
        <w:t>C</w:t>
      </w:r>
      <w:r w:rsidRPr="00263DBA">
        <w:rPr>
          <w:rFonts w:eastAsia="SimSun"/>
          <w:lang w:val="en-US"/>
        </w:rPr>
        <w:t>.1</w:t>
      </w:r>
      <w:r w:rsidRPr="00263DBA">
        <w:rPr>
          <w:rFonts w:eastAsia="SimSun"/>
          <w:lang w:val="en-US"/>
        </w:rPr>
        <w:tab/>
        <w:t>General</w:t>
      </w:r>
      <w:bookmarkEnd w:id="217"/>
      <w:bookmarkEnd w:id="218"/>
    </w:p>
    <w:p w14:paraId="64C0F0BF" w14:textId="77777777" w:rsidR="00263DBA" w:rsidRPr="00263DBA" w:rsidRDefault="00263DBA" w:rsidP="00263DBA">
      <w:pPr>
        <w:rPr>
          <w:rFonts w:eastAsia="SimSun"/>
          <w:lang w:val="en-US"/>
        </w:rPr>
      </w:pPr>
      <w:r w:rsidRPr="00263DBA">
        <w:rPr>
          <w:rFonts w:eastAsia="SimSun"/>
          <w:lang w:val="en-US"/>
        </w:rPr>
        <w:t>In LTE and 5GNR, security for Control Plane (CP) and User Plane (UP) traffic between the User Equipment (UE) and the base station is fundamentally anchored at the Packet Data Convergence Protocol (PDCP) layer.</w:t>
      </w:r>
      <w:r w:rsidRPr="00263DBA">
        <w:rPr>
          <w:rFonts w:eastAsia="SimSun"/>
        </w:rPr>
        <w:t xml:space="preserve"> The risk of Medium Access Control (MAC) layer needs to be analysed. </w:t>
      </w:r>
      <w:r w:rsidRPr="00263DBA">
        <w:rPr>
          <w:rFonts w:eastAsia="SimSun"/>
          <w:lang w:val="en-US"/>
        </w:rPr>
        <w:t>This Annex captures the security and privacy risk analysis of the MAC-CEs from clause 6.1.3 of TS 38.321.</w:t>
      </w:r>
    </w:p>
    <w:p w14:paraId="41A89B20" w14:textId="77777777" w:rsidR="00263DBA" w:rsidRPr="00263DBA" w:rsidRDefault="00263DBA" w:rsidP="00263DBA">
      <w:pPr>
        <w:rPr>
          <w:rFonts w:eastAsia="SimSun"/>
          <w:lang w:val="en-US"/>
        </w:rPr>
      </w:pPr>
      <w:r w:rsidRPr="00263DBA">
        <w:rPr>
          <w:rFonts w:eastAsia="SimSun"/>
          <w:lang w:val="en-US"/>
        </w:rPr>
        <w: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t>
      </w:r>
    </w:p>
    <w:p w14:paraId="7C53F1B0" w14:textId="5F7A65D1" w:rsidR="00263DBA" w:rsidRPr="00263DBA" w:rsidRDefault="00263DBA" w:rsidP="00263DBA">
      <w:pPr>
        <w:keepLines/>
        <w:ind w:left="1135" w:hanging="851"/>
        <w:rPr>
          <w:rFonts w:eastAsia="SimSun"/>
          <w:color w:val="FF0000"/>
          <w:lang w:val="en-US"/>
        </w:rPr>
      </w:pPr>
      <w:r w:rsidRPr="00263DBA">
        <w:rPr>
          <w:rFonts w:eastAsia="SimSun"/>
          <w:color w:val="FF0000"/>
          <w:lang w:val="en-US"/>
        </w:rPr>
        <w:t xml:space="preserve">Editor’s </w:t>
      </w:r>
      <w:r w:rsidR="00373E06">
        <w:rPr>
          <w:rFonts w:eastAsia="SimSun"/>
          <w:color w:val="FF0000"/>
          <w:lang w:val="en-US"/>
        </w:rPr>
        <w:t>N</w:t>
      </w:r>
      <w:r w:rsidRPr="00263DBA">
        <w:rPr>
          <w:rFonts w:eastAsia="SimSun"/>
          <w:color w:val="FF0000"/>
          <w:lang w:val="en-US"/>
        </w:rPr>
        <w:t>ote: The alignment of above paragraph with RAN2 is FFS.</w:t>
      </w:r>
    </w:p>
    <w:p w14:paraId="1FADB1D5" w14:textId="77777777" w:rsidR="00263DBA" w:rsidRPr="00403576" w:rsidRDefault="00263DBA" w:rsidP="00403576">
      <w:pPr>
        <w:keepNext/>
        <w:keepLines/>
        <w:pBdr>
          <w:top w:val="single" w:sz="12" w:space="3" w:color="auto"/>
        </w:pBdr>
        <w:spacing w:before="240"/>
        <w:outlineLvl w:val="7"/>
        <w:rPr>
          <w:rFonts w:ascii="Arial" w:eastAsia="SimSun" w:hAnsi="Arial"/>
          <w:sz w:val="36"/>
          <w:lang w:val="en-US"/>
        </w:rPr>
      </w:pPr>
    </w:p>
    <w:p w14:paraId="016EBAAC" w14:textId="7388F776" w:rsidR="00403576" w:rsidRPr="00403576" w:rsidRDefault="00403576" w:rsidP="00403576">
      <w:pPr>
        <w:keepNext/>
        <w:keepLines/>
        <w:pBdr>
          <w:top w:val="single" w:sz="12" w:space="3" w:color="auto"/>
        </w:pBdr>
        <w:spacing w:before="240"/>
        <w:outlineLvl w:val="7"/>
        <w:rPr>
          <w:rFonts w:ascii="Arial" w:eastAsia="SimSun" w:hAnsi="Arial"/>
          <w:sz w:val="36"/>
          <w:lang w:val="en-US"/>
        </w:rPr>
      </w:pPr>
    </w:p>
    <w:p w14:paraId="0FFC1568" w14:textId="5CAF7F42" w:rsidR="00403576" w:rsidRPr="00A70031" w:rsidRDefault="00403576" w:rsidP="00A70031">
      <w:pPr>
        <w:keepNext/>
        <w:keepLines/>
        <w:pBdr>
          <w:top w:val="single" w:sz="12" w:space="3" w:color="auto"/>
        </w:pBdr>
        <w:spacing w:before="240"/>
        <w:outlineLvl w:val="7"/>
        <w:rPr>
          <w:rFonts w:ascii="Arial" w:eastAsia="SimSun" w:hAnsi="Arial"/>
          <w:sz w:val="36"/>
          <w:lang w:val="en-US"/>
        </w:rPr>
      </w:pPr>
    </w:p>
    <w:p w14:paraId="6D6FA9C4" w14:textId="75614B8D" w:rsidR="00403576" w:rsidRPr="00403576" w:rsidRDefault="00403576" w:rsidP="00403576">
      <w:pPr>
        <w:rPr>
          <w:rFonts w:eastAsia="SimSun"/>
          <w:lang w:val="en-US"/>
        </w:rPr>
      </w:pPr>
    </w:p>
    <w:p w14:paraId="5CA5E6C2" w14:textId="5004FD8A" w:rsidR="00080512" w:rsidRPr="004D3578" w:rsidRDefault="00080512">
      <w:pPr>
        <w:pStyle w:val="Heading8"/>
      </w:pPr>
      <w:r w:rsidRPr="004D3578">
        <w:br w:type="page"/>
      </w:r>
      <w:bookmarkStart w:id="219" w:name="_Toc214824714"/>
      <w:bookmarkStart w:id="220" w:name="_Toc214953490"/>
      <w:r w:rsidRPr="004D3578">
        <w:lastRenderedPageBreak/>
        <w:t>Annex &lt;</w:t>
      </w:r>
      <w:r w:rsidR="006E770F">
        <w:t>F</w:t>
      </w:r>
      <w:r w:rsidRPr="004D3578">
        <w:t>&gt;:</w:t>
      </w:r>
      <w:r w:rsidRPr="004D3578">
        <w:br/>
        <w:t>Change history</w:t>
      </w:r>
      <w:bookmarkEnd w:id="219"/>
      <w:bookmarkEnd w:id="220"/>
    </w:p>
    <w:p w14:paraId="6BB9ECA0" w14:textId="50DF254F"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D53A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1" w:name="historyclause"/>
            <w:bookmarkEnd w:id="221"/>
            <w:r w:rsidRPr="00235394">
              <w:t>Change history</w:t>
            </w:r>
          </w:p>
        </w:tc>
      </w:tr>
      <w:tr w:rsidR="003C3971" w:rsidRPr="00315B85" w14:paraId="188BB8D6" w14:textId="77777777" w:rsidTr="005D53A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D53A5">
        <w:tc>
          <w:tcPr>
            <w:tcW w:w="800" w:type="dxa"/>
            <w:shd w:val="solid" w:color="FFFFFF" w:fill="auto"/>
          </w:tcPr>
          <w:p w14:paraId="433EA83C" w14:textId="5CDDAA25" w:rsidR="003C3971" w:rsidRPr="00315B85" w:rsidRDefault="00473244" w:rsidP="00315B85">
            <w:pPr>
              <w:pStyle w:val="TAC"/>
              <w:rPr>
                <w:sz w:val="16"/>
                <w:szCs w:val="16"/>
              </w:rPr>
            </w:pPr>
            <w:r>
              <w:rPr>
                <w:sz w:val="16"/>
                <w:szCs w:val="16"/>
              </w:rPr>
              <w:t>2025-10</w:t>
            </w:r>
          </w:p>
        </w:tc>
        <w:tc>
          <w:tcPr>
            <w:tcW w:w="901" w:type="dxa"/>
            <w:shd w:val="solid" w:color="FFFFFF" w:fill="auto"/>
          </w:tcPr>
          <w:p w14:paraId="55C8CC01" w14:textId="4F245350" w:rsidR="003C3971" w:rsidRPr="00315B85" w:rsidRDefault="00473244" w:rsidP="00315B85">
            <w:pPr>
              <w:pStyle w:val="TAC"/>
              <w:rPr>
                <w:sz w:val="16"/>
                <w:szCs w:val="16"/>
              </w:rPr>
            </w:pPr>
            <w:r>
              <w:rPr>
                <w:sz w:val="16"/>
                <w:szCs w:val="16"/>
              </w:rPr>
              <w:t>SA3#124</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0CDE363" w:rsidR="003C3971" w:rsidRPr="00315B85" w:rsidRDefault="00473244" w:rsidP="00315B85">
            <w:pPr>
              <w:pStyle w:val="TAL"/>
              <w:rPr>
                <w:sz w:val="16"/>
                <w:szCs w:val="16"/>
              </w:rPr>
            </w:pPr>
            <w:r>
              <w:rPr>
                <w:sz w:val="16"/>
                <w:szCs w:val="16"/>
              </w:rPr>
              <w:t>Initial version</w:t>
            </w:r>
          </w:p>
        </w:tc>
        <w:tc>
          <w:tcPr>
            <w:tcW w:w="708" w:type="dxa"/>
            <w:shd w:val="solid" w:color="FFFFFF" w:fill="auto"/>
          </w:tcPr>
          <w:p w14:paraId="5E97A6B2" w14:textId="517CA50D" w:rsidR="003C3971" w:rsidRPr="00315B85" w:rsidRDefault="00473244" w:rsidP="00315B85">
            <w:pPr>
              <w:pStyle w:val="TAC"/>
              <w:rPr>
                <w:sz w:val="16"/>
                <w:szCs w:val="16"/>
              </w:rPr>
            </w:pPr>
            <w:r>
              <w:rPr>
                <w:sz w:val="16"/>
                <w:szCs w:val="16"/>
              </w:rPr>
              <w:t>0.</w:t>
            </w:r>
            <w:r w:rsidR="004E66DB">
              <w:rPr>
                <w:sz w:val="16"/>
                <w:szCs w:val="16"/>
              </w:rPr>
              <w:t>0</w:t>
            </w:r>
            <w:r>
              <w:rPr>
                <w:sz w:val="16"/>
                <w:szCs w:val="16"/>
              </w:rPr>
              <w:t>.0</w:t>
            </w:r>
          </w:p>
        </w:tc>
      </w:tr>
      <w:tr w:rsidR="004E66DB" w:rsidRPr="00315B85" w14:paraId="7B9B5C3F" w14:textId="77777777" w:rsidTr="005D53A5">
        <w:tc>
          <w:tcPr>
            <w:tcW w:w="800" w:type="dxa"/>
            <w:shd w:val="solid" w:color="FFFFFF" w:fill="auto"/>
          </w:tcPr>
          <w:p w14:paraId="64E3155B" w14:textId="18898352" w:rsidR="004E66DB" w:rsidRDefault="004E66DB" w:rsidP="00315B85">
            <w:pPr>
              <w:pStyle w:val="TAC"/>
              <w:rPr>
                <w:sz w:val="16"/>
                <w:szCs w:val="16"/>
              </w:rPr>
            </w:pPr>
            <w:r>
              <w:rPr>
                <w:sz w:val="16"/>
                <w:szCs w:val="16"/>
              </w:rPr>
              <w:t>2025-10</w:t>
            </w:r>
          </w:p>
        </w:tc>
        <w:tc>
          <w:tcPr>
            <w:tcW w:w="901" w:type="dxa"/>
            <w:shd w:val="solid" w:color="FFFFFF" w:fill="auto"/>
          </w:tcPr>
          <w:p w14:paraId="76B72277" w14:textId="416232B5" w:rsidR="004E66DB" w:rsidRDefault="004E66DB" w:rsidP="00315B85">
            <w:pPr>
              <w:pStyle w:val="TAC"/>
              <w:rPr>
                <w:sz w:val="16"/>
                <w:szCs w:val="16"/>
              </w:rPr>
            </w:pPr>
            <w:r>
              <w:rPr>
                <w:sz w:val="16"/>
                <w:szCs w:val="16"/>
              </w:rPr>
              <w:t>SA3#124</w:t>
            </w:r>
          </w:p>
        </w:tc>
        <w:tc>
          <w:tcPr>
            <w:tcW w:w="1134" w:type="dxa"/>
            <w:shd w:val="solid" w:color="FFFFFF" w:fill="auto"/>
          </w:tcPr>
          <w:p w14:paraId="6AB22A56" w14:textId="7324FB26" w:rsidR="004E66DB" w:rsidRPr="00315B85" w:rsidRDefault="004E66DB" w:rsidP="00315B85">
            <w:pPr>
              <w:pStyle w:val="TAC"/>
              <w:rPr>
                <w:sz w:val="16"/>
                <w:szCs w:val="16"/>
              </w:rPr>
            </w:pPr>
            <w:r>
              <w:rPr>
                <w:sz w:val="16"/>
                <w:szCs w:val="16"/>
              </w:rPr>
              <w:t>S3-253773</w:t>
            </w:r>
          </w:p>
        </w:tc>
        <w:tc>
          <w:tcPr>
            <w:tcW w:w="567" w:type="dxa"/>
            <w:shd w:val="solid" w:color="FFFFFF" w:fill="auto"/>
          </w:tcPr>
          <w:p w14:paraId="500F0FDD" w14:textId="77777777" w:rsidR="004E66DB" w:rsidRPr="00315B85" w:rsidRDefault="004E66DB" w:rsidP="00315B85">
            <w:pPr>
              <w:pStyle w:val="TAC"/>
              <w:rPr>
                <w:sz w:val="16"/>
                <w:szCs w:val="16"/>
              </w:rPr>
            </w:pPr>
          </w:p>
        </w:tc>
        <w:tc>
          <w:tcPr>
            <w:tcW w:w="426" w:type="dxa"/>
            <w:shd w:val="solid" w:color="FFFFFF" w:fill="auto"/>
          </w:tcPr>
          <w:p w14:paraId="6CE07D54" w14:textId="77777777" w:rsidR="004E66DB" w:rsidRPr="00315B85" w:rsidRDefault="004E66DB" w:rsidP="00315B85">
            <w:pPr>
              <w:pStyle w:val="TAC"/>
              <w:rPr>
                <w:sz w:val="16"/>
                <w:szCs w:val="16"/>
              </w:rPr>
            </w:pPr>
          </w:p>
        </w:tc>
        <w:tc>
          <w:tcPr>
            <w:tcW w:w="425" w:type="dxa"/>
            <w:shd w:val="solid" w:color="FFFFFF" w:fill="auto"/>
          </w:tcPr>
          <w:p w14:paraId="7B34FCDE" w14:textId="77777777" w:rsidR="004E66DB" w:rsidRPr="00315B85" w:rsidRDefault="004E66DB" w:rsidP="00315B85">
            <w:pPr>
              <w:pStyle w:val="TAC"/>
              <w:rPr>
                <w:sz w:val="16"/>
                <w:szCs w:val="16"/>
              </w:rPr>
            </w:pPr>
          </w:p>
        </w:tc>
        <w:tc>
          <w:tcPr>
            <w:tcW w:w="4678" w:type="dxa"/>
            <w:shd w:val="solid" w:color="FFFFFF" w:fill="auto"/>
          </w:tcPr>
          <w:p w14:paraId="3AD5CC81" w14:textId="5CFF8DDC" w:rsidR="004E66DB" w:rsidRDefault="004E66DB" w:rsidP="00315B85">
            <w:pPr>
              <w:pStyle w:val="TAL"/>
              <w:rPr>
                <w:sz w:val="16"/>
                <w:szCs w:val="16"/>
              </w:rPr>
            </w:pPr>
            <w:r w:rsidRPr="004E66DB">
              <w:rPr>
                <w:sz w:val="16"/>
                <w:szCs w:val="16"/>
              </w:rPr>
              <w:t>Adding Scope to the draft TR</w:t>
            </w:r>
          </w:p>
        </w:tc>
        <w:tc>
          <w:tcPr>
            <w:tcW w:w="708" w:type="dxa"/>
            <w:shd w:val="solid" w:color="FFFFFF" w:fill="auto"/>
          </w:tcPr>
          <w:p w14:paraId="37135472" w14:textId="184492A6" w:rsidR="004E66DB" w:rsidRDefault="004E66DB" w:rsidP="00315B85">
            <w:pPr>
              <w:pStyle w:val="TAC"/>
              <w:rPr>
                <w:sz w:val="16"/>
                <w:szCs w:val="16"/>
              </w:rPr>
            </w:pPr>
            <w:r>
              <w:rPr>
                <w:sz w:val="16"/>
                <w:szCs w:val="16"/>
              </w:rPr>
              <w:t>0.1.0</w:t>
            </w:r>
          </w:p>
        </w:tc>
      </w:tr>
      <w:tr w:rsidR="0069037B" w:rsidRPr="00315B85" w14:paraId="14C7E880" w14:textId="77777777" w:rsidTr="004E66DB">
        <w:tc>
          <w:tcPr>
            <w:tcW w:w="800" w:type="dxa"/>
            <w:shd w:val="solid" w:color="FFFFFF" w:fill="auto"/>
          </w:tcPr>
          <w:p w14:paraId="2916404B" w14:textId="24E5F728" w:rsidR="0069037B" w:rsidRDefault="0069037B" w:rsidP="00315B85">
            <w:pPr>
              <w:pStyle w:val="TAC"/>
              <w:rPr>
                <w:sz w:val="16"/>
                <w:szCs w:val="16"/>
              </w:rPr>
            </w:pPr>
            <w:r>
              <w:rPr>
                <w:sz w:val="16"/>
                <w:szCs w:val="16"/>
              </w:rPr>
              <w:t>2025-10</w:t>
            </w:r>
          </w:p>
        </w:tc>
        <w:tc>
          <w:tcPr>
            <w:tcW w:w="901" w:type="dxa"/>
            <w:shd w:val="solid" w:color="FFFFFF" w:fill="auto"/>
          </w:tcPr>
          <w:p w14:paraId="55AD488C" w14:textId="74F24559" w:rsidR="0069037B" w:rsidRDefault="0069037B" w:rsidP="00315B85">
            <w:pPr>
              <w:pStyle w:val="TAC"/>
              <w:rPr>
                <w:sz w:val="16"/>
                <w:szCs w:val="16"/>
              </w:rPr>
            </w:pPr>
            <w:r>
              <w:rPr>
                <w:sz w:val="16"/>
                <w:szCs w:val="16"/>
              </w:rPr>
              <w:t>SA3#124</w:t>
            </w:r>
          </w:p>
        </w:tc>
        <w:tc>
          <w:tcPr>
            <w:tcW w:w="1134" w:type="dxa"/>
            <w:shd w:val="solid" w:color="FFFFFF" w:fill="auto"/>
          </w:tcPr>
          <w:p w14:paraId="73C511C0" w14:textId="52896CDE" w:rsidR="0069037B" w:rsidRDefault="0069037B" w:rsidP="00315B85">
            <w:pPr>
              <w:pStyle w:val="TAC"/>
              <w:rPr>
                <w:sz w:val="16"/>
                <w:szCs w:val="16"/>
              </w:rPr>
            </w:pPr>
            <w:r>
              <w:rPr>
                <w:sz w:val="16"/>
                <w:szCs w:val="16"/>
              </w:rPr>
              <w:t>S3-253772</w:t>
            </w:r>
          </w:p>
        </w:tc>
        <w:tc>
          <w:tcPr>
            <w:tcW w:w="567" w:type="dxa"/>
            <w:shd w:val="solid" w:color="FFFFFF" w:fill="auto"/>
          </w:tcPr>
          <w:p w14:paraId="6A46EC5B" w14:textId="77777777" w:rsidR="0069037B" w:rsidRPr="00315B85" w:rsidRDefault="0069037B" w:rsidP="00315B85">
            <w:pPr>
              <w:pStyle w:val="TAC"/>
              <w:rPr>
                <w:sz w:val="16"/>
                <w:szCs w:val="16"/>
              </w:rPr>
            </w:pPr>
          </w:p>
        </w:tc>
        <w:tc>
          <w:tcPr>
            <w:tcW w:w="426" w:type="dxa"/>
            <w:shd w:val="solid" w:color="FFFFFF" w:fill="auto"/>
          </w:tcPr>
          <w:p w14:paraId="3DE657C5" w14:textId="77777777" w:rsidR="0069037B" w:rsidRPr="00315B85" w:rsidRDefault="0069037B" w:rsidP="00315B85">
            <w:pPr>
              <w:pStyle w:val="TAC"/>
              <w:rPr>
                <w:sz w:val="16"/>
                <w:szCs w:val="16"/>
              </w:rPr>
            </w:pPr>
          </w:p>
        </w:tc>
        <w:tc>
          <w:tcPr>
            <w:tcW w:w="425" w:type="dxa"/>
            <w:shd w:val="solid" w:color="FFFFFF" w:fill="auto"/>
          </w:tcPr>
          <w:p w14:paraId="48C1EBF2" w14:textId="77777777" w:rsidR="0069037B" w:rsidRPr="00315B85" w:rsidRDefault="0069037B" w:rsidP="00315B85">
            <w:pPr>
              <w:pStyle w:val="TAC"/>
              <w:rPr>
                <w:sz w:val="16"/>
                <w:szCs w:val="16"/>
              </w:rPr>
            </w:pPr>
          </w:p>
        </w:tc>
        <w:tc>
          <w:tcPr>
            <w:tcW w:w="4678" w:type="dxa"/>
            <w:shd w:val="solid" w:color="FFFFFF" w:fill="auto"/>
          </w:tcPr>
          <w:p w14:paraId="5285726A" w14:textId="32BF9D7D" w:rsidR="0069037B" w:rsidRPr="004E66DB" w:rsidRDefault="0069037B" w:rsidP="00315B85">
            <w:pPr>
              <w:pStyle w:val="TAL"/>
              <w:rPr>
                <w:sz w:val="16"/>
                <w:szCs w:val="16"/>
              </w:rPr>
            </w:pPr>
            <w:r w:rsidRPr="0069037B">
              <w:rPr>
                <w:sz w:val="16"/>
                <w:szCs w:val="16"/>
              </w:rPr>
              <w:t>Proposal for an Attacker model Annex in the 6G TR 33.801-01</w:t>
            </w:r>
          </w:p>
        </w:tc>
        <w:tc>
          <w:tcPr>
            <w:tcW w:w="708" w:type="dxa"/>
            <w:shd w:val="solid" w:color="FFFFFF" w:fill="auto"/>
          </w:tcPr>
          <w:p w14:paraId="64831BA1" w14:textId="2DEB16AE" w:rsidR="0069037B" w:rsidRDefault="0069037B" w:rsidP="00315B85">
            <w:pPr>
              <w:pStyle w:val="TAC"/>
              <w:rPr>
                <w:sz w:val="16"/>
                <w:szCs w:val="16"/>
              </w:rPr>
            </w:pPr>
            <w:r>
              <w:rPr>
                <w:sz w:val="16"/>
                <w:szCs w:val="16"/>
              </w:rPr>
              <w:t>0.1.0</w:t>
            </w:r>
          </w:p>
        </w:tc>
      </w:tr>
      <w:tr w:rsidR="0069037B" w:rsidRPr="00315B85" w14:paraId="11FDC877" w14:textId="77777777" w:rsidTr="004E66DB">
        <w:tc>
          <w:tcPr>
            <w:tcW w:w="800" w:type="dxa"/>
            <w:shd w:val="solid" w:color="FFFFFF" w:fill="auto"/>
          </w:tcPr>
          <w:p w14:paraId="542F3763" w14:textId="461C394F" w:rsidR="0069037B" w:rsidRDefault="005F315F" w:rsidP="00315B85">
            <w:pPr>
              <w:pStyle w:val="TAC"/>
              <w:rPr>
                <w:sz w:val="16"/>
                <w:szCs w:val="16"/>
              </w:rPr>
            </w:pPr>
            <w:r>
              <w:rPr>
                <w:sz w:val="16"/>
                <w:szCs w:val="16"/>
              </w:rPr>
              <w:t>2025-10</w:t>
            </w:r>
          </w:p>
        </w:tc>
        <w:tc>
          <w:tcPr>
            <w:tcW w:w="901" w:type="dxa"/>
            <w:shd w:val="solid" w:color="FFFFFF" w:fill="auto"/>
          </w:tcPr>
          <w:p w14:paraId="326CB658" w14:textId="4AEC2A4F" w:rsidR="0069037B" w:rsidRDefault="005F315F" w:rsidP="00315B85">
            <w:pPr>
              <w:pStyle w:val="TAC"/>
              <w:rPr>
                <w:sz w:val="16"/>
                <w:szCs w:val="16"/>
              </w:rPr>
            </w:pPr>
            <w:r>
              <w:rPr>
                <w:sz w:val="16"/>
                <w:szCs w:val="16"/>
              </w:rPr>
              <w:t>SA3#124</w:t>
            </w:r>
          </w:p>
        </w:tc>
        <w:tc>
          <w:tcPr>
            <w:tcW w:w="1134" w:type="dxa"/>
            <w:shd w:val="solid" w:color="FFFFFF" w:fill="auto"/>
          </w:tcPr>
          <w:p w14:paraId="0F9C1E98" w14:textId="472038B4" w:rsidR="0069037B" w:rsidRDefault="005F315F" w:rsidP="00315B85">
            <w:pPr>
              <w:pStyle w:val="TAC"/>
              <w:rPr>
                <w:sz w:val="16"/>
                <w:szCs w:val="16"/>
              </w:rPr>
            </w:pPr>
            <w:r>
              <w:rPr>
                <w:sz w:val="16"/>
                <w:szCs w:val="16"/>
              </w:rPr>
              <w:t>S3-253811</w:t>
            </w:r>
          </w:p>
        </w:tc>
        <w:tc>
          <w:tcPr>
            <w:tcW w:w="567" w:type="dxa"/>
            <w:shd w:val="solid" w:color="FFFFFF" w:fill="auto"/>
          </w:tcPr>
          <w:p w14:paraId="734E71C6" w14:textId="77777777" w:rsidR="0069037B" w:rsidRPr="00315B85" w:rsidRDefault="0069037B" w:rsidP="00315B85">
            <w:pPr>
              <w:pStyle w:val="TAC"/>
              <w:rPr>
                <w:sz w:val="16"/>
                <w:szCs w:val="16"/>
              </w:rPr>
            </w:pPr>
          </w:p>
        </w:tc>
        <w:tc>
          <w:tcPr>
            <w:tcW w:w="426" w:type="dxa"/>
            <w:shd w:val="solid" w:color="FFFFFF" w:fill="auto"/>
          </w:tcPr>
          <w:p w14:paraId="236FC0DA" w14:textId="77777777" w:rsidR="0069037B" w:rsidRPr="00315B85" w:rsidRDefault="0069037B" w:rsidP="00315B85">
            <w:pPr>
              <w:pStyle w:val="TAC"/>
              <w:rPr>
                <w:sz w:val="16"/>
                <w:szCs w:val="16"/>
              </w:rPr>
            </w:pPr>
          </w:p>
        </w:tc>
        <w:tc>
          <w:tcPr>
            <w:tcW w:w="425" w:type="dxa"/>
            <w:shd w:val="solid" w:color="FFFFFF" w:fill="auto"/>
          </w:tcPr>
          <w:p w14:paraId="114631B5" w14:textId="77777777" w:rsidR="0069037B" w:rsidRPr="00315B85" w:rsidRDefault="0069037B" w:rsidP="00315B85">
            <w:pPr>
              <w:pStyle w:val="TAC"/>
              <w:rPr>
                <w:sz w:val="16"/>
                <w:szCs w:val="16"/>
              </w:rPr>
            </w:pPr>
          </w:p>
        </w:tc>
        <w:tc>
          <w:tcPr>
            <w:tcW w:w="4678" w:type="dxa"/>
            <w:shd w:val="solid" w:color="FFFFFF" w:fill="auto"/>
          </w:tcPr>
          <w:p w14:paraId="4CED9D4F" w14:textId="59640BA1" w:rsidR="0069037B" w:rsidRPr="004E66DB" w:rsidRDefault="005F315F" w:rsidP="00315B85">
            <w:pPr>
              <w:pStyle w:val="TAL"/>
              <w:rPr>
                <w:sz w:val="16"/>
                <w:szCs w:val="16"/>
              </w:rPr>
            </w:pPr>
            <w:r w:rsidRPr="005F315F">
              <w:rPr>
                <w:sz w:val="16"/>
                <w:szCs w:val="16"/>
              </w:rPr>
              <w:t>Annex mapping of solutions to key issues</w:t>
            </w:r>
          </w:p>
        </w:tc>
        <w:tc>
          <w:tcPr>
            <w:tcW w:w="708" w:type="dxa"/>
            <w:shd w:val="solid" w:color="FFFFFF" w:fill="auto"/>
          </w:tcPr>
          <w:p w14:paraId="52B8AE26" w14:textId="7C85AF89" w:rsidR="0069037B" w:rsidRDefault="005F315F" w:rsidP="00315B85">
            <w:pPr>
              <w:pStyle w:val="TAC"/>
              <w:rPr>
                <w:sz w:val="16"/>
                <w:szCs w:val="16"/>
              </w:rPr>
            </w:pPr>
            <w:r>
              <w:rPr>
                <w:sz w:val="16"/>
                <w:szCs w:val="16"/>
              </w:rPr>
              <w:t>0.1.0</w:t>
            </w:r>
          </w:p>
        </w:tc>
      </w:tr>
      <w:tr w:rsidR="0069037B" w:rsidRPr="00315B85" w14:paraId="2BFB6960" w14:textId="77777777" w:rsidTr="004E66DB">
        <w:tc>
          <w:tcPr>
            <w:tcW w:w="800" w:type="dxa"/>
            <w:shd w:val="solid" w:color="FFFFFF" w:fill="auto"/>
          </w:tcPr>
          <w:p w14:paraId="50003CD8" w14:textId="04334E8E" w:rsidR="0069037B" w:rsidRDefault="00811622" w:rsidP="00315B85">
            <w:pPr>
              <w:pStyle w:val="TAC"/>
              <w:rPr>
                <w:sz w:val="16"/>
                <w:szCs w:val="16"/>
              </w:rPr>
            </w:pPr>
            <w:r>
              <w:rPr>
                <w:sz w:val="16"/>
                <w:szCs w:val="16"/>
              </w:rPr>
              <w:t>2025-10</w:t>
            </w:r>
          </w:p>
        </w:tc>
        <w:tc>
          <w:tcPr>
            <w:tcW w:w="901" w:type="dxa"/>
            <w:shd w:val="solid" w:color="FFFFFF" w:fill="auto"/>
          </w:tcPr>
          <w:p w14:paraId="342B0C7A" w14:textId="270B26CA" w:rsidR="0069037B" w:rsidRDefault="00811622" w:rsidP="00315B85">
            <w:pPr>
              <w:pStyle w:val="TAC"/>
              <w:rPr>
                <w:sz w:val="16"/>
                <w:szCs w:val="16"/>
              </w:rPr>
            </w:pPr>
            <w:r>
              <w:rPr>
                <w:sz w:val="16"/>
                <w:szCs w:val="16"/>
              </w:rPr>
              <w:t>SA3#124</w:t>
            </w:r>
          </w:p>
        </w:tc>
        <w:tc>
          <w:tcPr>
            <w:tcW w:w="1134" w:type="dxa"/>
            <w:shd w:val="solid" w:color="FFFFFF" w:fill="auto"/>
          </w:tcPr>
          <w:p w14:paraId="728A6E46" w14:textId="253ED0C3" w:rsidR="0069037B" w:rsidRDefault="00811622" w:rsidP="00315B85">
            <w:pPr>
              <w:pStyle w:val="TAC"/>
              <w:rPr>
                <w:sz w:val="16"/>
                <w:szCs w:val="16"/>
              </w:rPr>
            </w:pPr>
            <w:r>
              <w:rPr>
                <w:sz w:val="16"/>
                <w:szCs w:val="16"/>
              </w:rPr>
              <w:t>S3-</w:t>
            </w:r>
            <w:r w:rsidR="0073506C">
              <w:rPr>
                <w:sz w:val="16"/>
                <w:szCs w:val="16"/>
              </w:rPr>
              <w:t>253</w:t>
            </w:r>
            <w:r>
              <w:rPr>
                <w:sz w:val="16"/>
                <w:szCs w:val="16"/>
              </w:rPr>
              <w:t>812</w:t>
            </w:r>
          </w:p>
        </w:tc>
        <w:tc>
          <w:tcPr>
            <w:tcW w:w="567" w:type="dxa"/>
            <w:shd w:val="solid" w:color="FFFFFF" w:fill="auto"/>
          </w:tcPr>
          <w:p w14:paraId="43B557FC" w14:textId="77777777" w:rsidR="0069037B" w:rsidRPr="00315B85" w:rsidRDefault="0069037B" w:rsidP="00315B85">
            <w:pPr>
              <w:pStyle w:val="TAC"/>
              <w:rPr>
                <w:sz w:val="16"/>
                <w:szCs w:val="16"/>
              </w:rPr>
            </w:pPr>
          </w:p>
        </w:tc>
        <w:tc>
          <w:tcPr>
            <w:tcW w:w="426" w:type="dxa"/>
            <w:shd w:val="solid" w:color="FFFFFF" w:fill="auto"/>
          </w:tcPr>
          <w:p w14:paraId="1EFD2F3F" w14:textId="77777777" w:rsidR="0069037B" w:rsidRPr="00315B85" w:rsidRDefault="0069037B" w:rsidP="00315B85">
            <w:pPr>
              <w:pStyle w:val="TAC"/>
              <w:rPr>
                <w:sz w:val="16"/>
                <w:szCs w:val="16"/>
              </w:rPr>
            </w:pPr>
          </w:p>
        </w:tc>
        <w:tc>
          <w:tcPr>
            <w:tcW w:w="425" w:type="dxa"/>
            <w:shd w:val="solid" w:color="FFFFFF" w:fill="auto"/>
          </w:tcPr>
          <w:p w14:paraId="720A4F69" w14:textId="77777777" w:rsidR="0069037B" w:rsidRPr="00315B85" w:rsidRDefault="0069037B" w:rsidP="00315B85">
            <w:pPr>
              <w:pStyle w:val="TAC"/>
              <w:rPr>
                <w:sz w:val="16"/>
                <w:szCs w:val="16"/>
              </w:rPr>
            </w:pPr>
          </w:p>
        </w:tc>
        <w:tc>
          <w:tcPr>
            <w:tcW w:w="4678" w:type="dxa"/>
            <w:shd w:val="solid" w:color="FFFFFF" w:fill="auto"/>
          </w:tcPr>
          <w:p w14:paraId="109572F2" w14:textId="3EB3C601" w:rsidR="0069037B" w:rsidRPr="004E66DB" w:rsidRDefault="00811622" w:rsidP="00315B85">
            <w:pPr>
              <w:pStyle w:val="TAL"/>
              <w:rPr>
                <w:sz w:val="16"/>
                <w:szCs w:val="16"/>
              </w:rPr>
            </w:pPr>
            <w:r w:rsidRPr="00811622">
              <w:rPr>
                <w:sz w:val="16"/>
                <w:szCs w:val="16"/>
              </w:rPr>
              <w:t>Adding EN to interim agreements</w:t>
            </w:r>
          </w:p>
        </w:tc>
        <w:tc>
          <w:tcPr>
            <w:tcW w:w="708" w:type="dxa"/>
            <w:shd w:val="solid" w:color="FFFFFF" w:fill="auto"/>
          </w:tcPr>
          <w:p w14:paraId="506774DF" w14:textId="34E1E347" w:rsidR="0069037B" w:rsidRDefault="00811622" w:rsidP="00315B85">
            <w:pPr>
              <w:pStyle w:val="TAC"/>
              <w:rPr>
                <w:sz w:val="16"/>
                <w:szCs w:val="16"/>
              </w:rPr>
            </w:pPr>
            <w:r>
              <w:rPr>
                <w:sz w:val="16"/>
                <w:szCs w:val="16"/>
              </w:rPr>
              <w:t>0.1.0</w:t>
            </w:r>
          </w:p>
        </w:tc>
      </w:tr>
      <w:tr w:rsidR="0069037B" w:rsidRPr="00315B85" w14:paraId="6068D16E" w14:textId="77777777" w:rsidTr="004E66DB">
        <w:tc>
          <w:tcPr>
            <w:tcW w:w="800" w:type="dxa"/>
            <w:shd w:val="solid" w:color="FFFFFF" w:fill="auto"/>
          </w:tcPr>
          <w:p w14:paraId="670663F6" w14:textId="7D63B6F6" w:rsidR="0069037B" w:rsidRDefault="0073506C" w:rsidP="00315B85">
            <w:pPr>
              <w:pStyle w:val="TAC"/>
              <w:rPr>
                <w:sz w:val="16"/>
                <w:szCs w:val="16"/>
              </w:rPr>
            </w:pPr>
            <w:r>
              <w:rPr>
                <w:sz w:val="16"/>
                <w:szCs w:val="16"/>
              </w:rPr>
              <w:t>2025-10</w:t>
            </w:r>
          </w:p>
        </w:tc>
        <w:tc>
          <w:tcPr>
            <w:tcW w:w="901" w:type="dxa"/>
            <w:shd w:val="solid" w:color="FFFFFF" w:fill="auto"/>
          </w:tcPr>
          <w:p w14:paraId="7B35B745" w14:textId="50E00188" w:rsidR="0069037B" w:rsidRDefault="0073506C" w:rsidP="00315B85">
            <w:pPr>
              <w:pStyle w:val="TAC"/>
              <w:rPr>
                <w:sz w:val="16"/>
                <w:szCs w:val="16"/>
              </w:rPr>
            </w:pPr>
            <w:r>
              <w:rPr>
                <w:sz w:val="16"/>
                <w:szCs w:val="16"/>
              </w:rPr>
              <w:t>SA3#124</w:t>
            </w:r>
          </w:p>
        </w:tc>
        <w:tc>
          <w:tcPr>
            <w:tcW w:w="1134" w:type="dxa"/>
            <w:shd w:val="solid" w:color="FFFFFF" w:fill="auto"/>
          </w:tcPr>
          <w:p w14:paraId="56C4C947" w14:textId="7377F093" w:rsidR="0069037B" w:rsidRDefault="0073506C" w:rsidP="00315B85">
            <w:pPr>
              <w:pStyle w:val="TAC"/>
              <w:rPr>
                <w:sz w:val="16"/>
                <w:szCs w:val="16"/>
              </w:rPr>
            </w:pPr>
            <w:r>
              <w:rPr>
                <w:sz w:val="16"/>
                <w:szCs w:val="16"/>
              </w:rPr>
              <w:t>S3-253664</w:t>
            </w:r>
          </w:p>
        </w:tc>
        <w:tc>
          <w:tcPr>
            <w:tcW w:w="567" w:type="dxa"/>
            <w:shd w:val="solid" w:color="FFFFFF" w:fill="auto"/>
          </w:tcPr>
          <w:p w14:paraId="566A8255" w14:textId="77777777" w:rsidR="0069037B" w:rsidRPr="00315B85" w:rsidRDefault="0069037B" w:rsidP="00315B85">
            <w:pPr>
              <w:pStyle w:val="TAC"/>
              <w:rPr>
                <w:sz w:val="16"/>
                <w:szCs w:val="16"/>
              </w:rPr>
            </w:pPr>
          </w:p>
        </w:tc>
        <w:tc>
          <w:tcPr>
            <w:tcW w:w="426" w:type="dxa"/>
            <w:shd w:val="solid" w:color="FFFFFF" w:fill="auto"/>
          </w:tcPr>
          <w:p w14:paraId="4F16D30A" w14:textId="77777777" w:rsidR="0069037B" w:rsidRPr="00315B85" w:rsidRDefault="0069037B" w:rsidP="00315B85">
            <w:pPr>
              <w:pStyle w:val="TAC"/>
              <w:rPr>
                <w:sz w:val="16"/>
                <w:szCs w:val="16"/>
              </w:rPr>
            </w:pPr>
          </w:p>
        </w:tc>
        <w:tc>
          <w:tcPr>
            <w:tcW w:w="425" w:type="dxa"/>
            <w:shd w:val="solid" w:color="FFFFFF" w:fill="auto"/>
          </w:tcPr>
          <w:p w14:paraId="39AB1082" w14:textId="77777777" w:rsidR="0069037B" w:rsidRPr="00315B85" w:rsidRDefault="0069037B" w:rsidP="00315B85">
            <w:pPr>
              <w:pStyle w:val="TAC"/>
              <w:rPr>
                <w:sz w:val="16"/>
                <w:szCs w:val="16"/>
              </w:rPr>
            </w:pPr>
          </w:p>
        </w:tc>
        <w:tc>
          <w:tcPr>
            <w:tcW w:w="4678" w:type="dxa"/>
            <w:shd w:val="solid" w:color="FFFFFF" w:fill="auto"/>
          </w:tcPr>
          <w:p w14:paraId="72A517F3" w14:textId="71920355" w:rsidR="0069037B" w:rsidRPr="004E66DB" w:rsidRDefault="0073506C" w:rsidP="00315B85">
            <w:pPr>
              <w:pStyle w:val="TAL"/>
              <w:rPr>
                <w:sz w:val="16"/>
                <w:szCs w:val="16"/>
              </w:rPr>
            </w:pPr>
            <w:r w:rsidRPr="0073506C">
              <w:rPr>
                <w:sz w:val="16"/>
                <w:szCs w:val="16"/>
              </w:rPr>
              <w:t>New Security Area on UE to Core Network Security</w:t>
            </w:r>
          </w:p>
        </w:tc>
        <w:tc>
          <w:tcPr>
            <w:tcW w:w="708" w:type="dxa"/>
            <w:shd w:val="solid" w:color="FFFFFF" w:fill="auto"/>
          </w:tcPr>
          <w:p w14:paraId="4294C57B" w14:textId="6CC6A020" w:rsidR="0069037B" w:rsidRDefault="0073506C" w:rsidP="00315B85">
            <w:pPr>
              <w:pStyle w:val="TAC"/>
              <w:rPr>
                <w:sz w:val="16"/>
                <w:szCs w:val="16"/>
              </w:rPr>
            </w:pPr>
            <w:r>
              <w:rPr>
                <w:sz w:val="16"/>
                <w:szCs w:val="16"/>
              </w:rPr>
              <w:t>0.1.0</w:t>
            </w:r>
          </w:p>
        </w:tc>
      </w:tr>
      <w:tr w:rsidR="00492960" w:rsidRPr="00315B85" w14:paraId="761C46F6" w14:textId="77777777" w:rsidTr="004E66DB">
        <w:tc>
          <w:tcPr>
            <w:tcW w:w="800" w:type="dxa"/>
            <w:shd w:val="solid" w:color="FFFFFF" w:fill="auto"/>
          </w:tcPr>
          <w:p w14:paraId="6FB1D9C1" w14:textId="239E2CD7" w:rsidR="00492960" w:rsidRDefault="00492960" w:rsidP="00315B85">
            <w:pPr>
              <w:pStyle w:val="TAC"/>
              <w:rPr>
                <w:sz w:val="16"/>
                <w:szCs w:val="16"/>
              </w:rPr>
            </w:pPr>
            <w:r>
              <w:rPr>
                <w:sz w:val="16"/>
                <w:szCs w:val="16"/>
              </w:rPr>
              <w:t>2025-10</w:t>
            </w:r>
          </w:p>
        </w:tc>
        <w:tc>
          <w:tcPr>
            <w:tcW w:w="901" w:type="dxa"/>
            <w:shd w:val="solid" w:color="FFFFFF" w:fill="auto"/>
          </w:tcPr>
          <w:p w14:paraId="14FBA931" w14:textId="69CD2601" w:rsidR="00492960" w:rsidRDefault="00492960" w:rsidP="00315B85">
            <w:pPr>
              <w:pStyle w:val="TAC"/>
              <w:rPr>
                <w:sz w:val="16"/>
                <w:szCs w:val="16"/>
              </w:rPr>
            </w:pPr>
            <w:r>
              <w:rPr>
                <w:sz w:val="16"/>
                <w:szCs w:val="16"/>
              </w:rPr>
              <w:t>SA3#124</w:t>
            </w:r>
          </w:p>
        </w:tc>
        <w:tc>
          <w:tcPr>
            <w:tcW w:w="1134" w:type="dxa"/>
            <w:shd w:val="solid" w:color="FFFFFF" w:fill="auto"/>
          </w:tcPr>
          <w:p w14:paraId="15967BD2" w14:textId="789D97D8" w:rsidR="00492960" w:rsidRDefault="00492960" w:rsidP="00315B85">
            <w:pPr>
              <w:pStyle w:val="TAC"/>
              <w:rPr>
                <w:sz w:val="16"/>
                <w:szCs w:val="16"/>
              </w:rPr>
            </w:pPr>
            <w:r w:rsidRPr="00492960">
              <w:rPr>
                <w:sz w:val="16"/>
                <w:szCs w:val="16"/>
              </w:rPr>
              <w:t>S3-253774</w:t>
            </w:r>
          </w:p>
        </w:tc>
        <w:tc>
          <w:tcPr>
            <w:tcW w:w="567" w:type="dxa"/>
            <w:shd w:val="solid" w:color="FFFFFF" w:fill="auto"/>
          </w:tcPr>
          <w:p w14:paraId="4918D18C" w14:textId="77777777" w:rsidR="00492960" w:rsidRPr="00315B85" w:rsidRDefault="00492960" w:rsidP="00315B85">
            <w:pPr>
              <w:pStyle w:val="TAC"/>
              <w:rPr>
                <w:sz w:val="16"/>
                <w:szCs w:val="16"/>
              </w:rPr>
            </w:pPr>
          </w:p>
        </w:tc>
        <w:tc>
          <w:tcPr>
            <w:tcW w:w="426" w:type="dxa"/>
            <w:shd w:val="solid" w:color="FFFFFF" w:fill="auto"/>
          </w:tcPr>
          <w:p w14:paraId="582BD2C8" w14:textId="77777777" w:rsidR="00492960" w:rsidRPr="00315B85" w:rsidRDefault="00492960" w:rsidP="00315B85">
            <w:pPr>
              <w:pStyle w:val="TAC"/>
              <w:rPr>
                <w:sz w:val="16"/>
                <w:szCs w:val="16"/>
              </w:rPr>
            </w:pPr>
          </w:p>
        </w:tc>
        <w:tc>
          <w:tcPr>
            <w:tcW w:w="425" w:type="dxa"/>
            <w:shd w:val="solid" w:color="FFFFFF" w:fill="auto"/>
          </w:tcPr>
          <w:p w14:paraId="24422437" w14:textId="77777777" w:rsidR="00492960" w:rsidRPr="00315B85" w:rsidRDefault="00492960" w:rsidP="00315B85">
            <w:pPr>
              <w:pStyle w:val="TAC"/>
              <w:rPr>
                <w:sz w:val="16"/>
                <w:szCs w:val="16"/>
              </w:rPr>
            </w:pPr>
          </w:p>
        </w:tc>
        <w:tc>
          <w:tcPr>
            <w:tcW w:w="4678" w:type="dxa"/>
            <w:shd w:val="solid" w:color="FFFFFF" w:fill="auto"/>
          </w:tcPr>
          <w:p w14:paraId="1874187E" w14:textId="31BBA74E" w:rsidR="00492960" w:rsidRPr="0073506C" w:rsidRDefault="00492960" w:rsidP="00315B85">
            <w:pPr>
              <w:pStyle w:val="TAL"/>
              <w:rPr>
                <w:sz w:val="16"/>
                <w:szCs w:val="16"/>
              </w:rPr>
            </w:pPr>
            <w:r w:rsidRPr="00492960">
              <w:rPr>
                <w:sz w:val="16"/>
                <w:szCs w:val="16"/>
              </w:rPr>
              <w:t>New Security Area on 6G RAN Security</w:t>
            </w:r>
          </w:p>
        </w:tc>
        <w:tc>
          <w:tcPr>
            <w:tcW w:w="708" w:type="dxa"/>
            <w:shd w:val="solid" w:color="FFFFFF" w:fill="auto"/>
          </w:tcPr>
          <w:p w14:paraId="38DC4A54" w14:textId="7898218F" w:rsidR="00492960" w:rsidRDefault="00492960" w:rsidP="00315B85">
            <w:pPr>
              <w:pStyle w:val="TAC"/>
              <w:rPr>
                <w:sz w:val="16"/>
                <w:szCs w:val="16"/>
              </w:rPr>
            </w:pPr>
            <w:r>
              <w:rPr>
                <w:sz w:val="16"/>
                <w:szCs w:val="16"/>
              </w:rPr>
              <w:t>0.1.0</w:t>
            </w:r>
          </w:p>
        </w:tc>
      </w:tr>
      <w:tr w:rsidR="00492960" w:rsidRPr="00315B85" w14:paraId="7823E215" w14:textId="77777777" w:rsidTr="004E66DB">
        <w:tc>
          <w:tcPr>
            <w:tcW w:w="800" w:type="dxa"/>
            <w:shd w:val="solid" w:color="FFFFFF" w:fill="auto"/>
          </w:tcPr>
          <w:p w14:paraId="35DB5264" w14:textId="6B408E3E" w:rsidR="00492960" w:rsidRDefault="0079292D" w:rsidP="00315B85">
            <w:pPr>
              <w:pStyle w:val="TAC"/>
              <w:rPr>
                <w:sz w:val="16"/>
                <w:szCs w:val="16"/>
              </w:rPr>
            </w:pPr>
            <w:r>
              <w:rPr>
                <w:sz w:val="16"/>
                <w:szCs w:val="16"/>
              </w:rPr>
              <w:t>2025-10</w:t>
            </w:r>
          </w:p>
        </w:tc>
        <w:tc>
          <w:tcPr>
            <w:tcW w:w="901" w:type="dxa"/>
            <w:shd w:val="solid" w:color="FFFFFF" w:fill="auto"/>
          </w:tcPr>
          <w:p w14:paraId="39F485F1" w14:textId="61BD27F5" w:rsidR="00492960" w:rsidRDefault="0079292D" w:rsidP="00315B85">
            <w:pPr>
              <w:pStyle w:val="TAC"/>
              <w:rPr>
                <w:sz w:val="16"/>
                <w:szCs w:val="16"/>
              </w:rPr>
            </w:pPr>
            <w:r>
              <w:rPr>
                <w:sz w:val="16"/>
                <w:szCs w:val="16"/>
              </w:rPr>
              <w:t>SA3#124</w:t>
            </w:r>
          </w:p>
        </w:tc>
        <w:tc>
          <w:tcPr>
            <w:tcW w:w="1134" w:type="dxa"/>
            <w:shd w:val="solid" w:color="FFFFFF" w:fill="auto"/>
          </w:tcPr>
          <w:p w14:paraId="74C3508E" w14:textId="2CD8FB1C" w:rsidR="00492960" w:rsidRDefault="0079292D" w:rsidP="00315B85">
            <w:pPr>
              <w:pStyle w:val="TAC"/>
              <w:rPr>
                <w:sz w:val="16"/>
                <w:szCs w:val="16"/>
              </w:rPr>
            </w:pPr>
            <w:r w:rsidRPr="0079292D">
              <w:rPr>
                <w:sz w:val="16"/>
                <w:szCs w:val="16"/>
              </w:rPr>
              <w:t>S3-253776</w:t>
            </w:r>
          </w:p>
        </w:tc>
        <w:tc>
          <w:tcPr>
            <w:tcW w:w="567" w:type="dxa"/>
            <w:shd w:val="solid" w:color="FFFFFF" w:fill="auto"/>
          </w:tcPr>
          <w:p w14:paraId="03F647E8" w14:textId="77777777" w:rsidR="00492960" w:rsidRPr="00315B85" w:rsidRDefault="00492960" w:rsidP="00315B85">
            <w:pPr>
              <w:pStyle w:val="TAC"/>
              <w:rPr>
                <w:sz w:val="16"/>
                <w:szCs w:val="16"/>
              </w:rPr>
            </w:pPr>
          </w:p>
        </w:tc>
        <w:tc>
          <w:tcPr>
            <w:tcW w:w="426" w:type="dxa"/>
            <w:shd w:val="solid" w:color="FFFFFF" w:fill="auto"/>
          </w:tcPr>
          <w:p w14:paraId="1A314D8D" w14:textId="77777777" w:rsidR="00492960" w:rsidRPr="00315B85" w:rsidRDefault="00492960" w:rsidP="00315B85">
            <w:pPr>
              <w:pStyle w:val="TAC"/>
              <w:rPr>
                <w:sz w:val="16"/>
                <w:szCs w:val="16"/>
              </w:rPr>
            </w:pPr>
          </w:p>
        </w:tc>
        <w:tc>
          <w:tcPr>
            <w:tcW w:w="425" w:type="dxa"/>
            <w:shd w:val="solid" w:color="FFFFFF" w:fill="auto"/>
          </w:tcPr>
          <w:p w14:paraId="7078CB86" w14:textId="77777777" w:rsidR="00492960" w:rsidRPr="00315B85" w:rsidRDefault="00492960" w:rsidP="00315B85">
            <w:pPr>
              <w:pStyle w:val="TAC"/>
              <w:rPr>
                <w:sz w:val="16"/>
                <w:szCs w:val="16"/>
              </w:rPr>
            </w:pPr>
          </w:p>
        </w:tc>
        <w:tc>
          <w:tcPr>
            <w:tcW w:w="4678" w:type="dxa"/>
            <w:shd w:val="solid" w:color="FFFFFF" w:fill="auto"/>
          </w:tcPr>
          <w:p w14:paraId="6524C173" w14:textId="47184BA7" w:rsidR="00492960" w:rsidRPr="0073506C" w:rsidRDefault="0079292D" w:rsidP="00315B85">
            <w:pPr>
              <w:pStyle w:val="TAL"/>
              <w:rPr>
                <w:sz w:val="16"/>
                <w:szCs w:val="16"/>
              </w:rPr>
            </w:pPr>
            <w:r w:rsidRPr="0079292D">
              <w:rPr>
                <w:sz w:val="16"/>
                <w:szCs w:val="16"/>
              </w:rPr>
              <w:t>Pseudo-CR on Security area Authentication and Authorization</w:t>
            </w:r>
          </w:p>
        </w:tc>
        <w:tc>
          <w:tcPr>
            <w:tcW w:w="708" w:type="dxa"/>
            <w:shd w:val="solid" w:color="FFFFFF" w:fill="auto"/>
          </w:tcPr>
          <w:p w14:paraId="4E1E36A9" w14:textId="44B67C41" w:rsidR="00492960" w:rsidRDefault="0079292D" w:rsidP="00315B85">
            <w:pPr>
              <w:pStyle w:val="TAC"/>
              <w:rPr>
                <w:sz w:val="16"/>
                <w:szCs w:val="16"/>
              </w:rPr>
            </w:pPr>
            <w:r>
              <w:rPr>
                <w:sz w:val="16"/>
                <w:szCs w:val="16"/>
              </w:rPr>
              <w:t>0.1.0</w:t>
            </w:r>
          </w:p>
        </w:tc>
      </w:tr>
      <w:tr w:rsidR="005F6EB6" w:rsidRPr="00315B85" w14:paraId="21376439" w14:textId="77777777" w:rsidTr="004E66DB">
        <w:tc>
          <w:tcPr>
            <w:tcW w:w="800" w:type="dxa"/>
            <w:shd w:val="solid" w:color="FFFFFF" w:fill="auto"/>
          </w:tcPr>
          <w:p w14:paraId="215D5762" w14:textId="30A922AD" w:rsidR="005F6EB6" w:rsidRDefault="005F6EB6" w:rsidP="00315B85">
            <w:pPr>
              <w:pStyle w:val="TAC"/>
              <w:rPr>
                <w:sz w:val="16"/>
                <w:szCs w:val="16"/>
              </w:rPr>
            </w:pPr>
            <w:r>
              <w:rPr>
                <w:sz w:val="16"/>
                <w:szCs w:val="16"/>
              </w:rPr>
              <w:t>2025-11</w:t>
            </w:r>
          </w:p>
        </w:tc>
        <w:tc>
          <w:tcPr>
            <w:tcW w:w="901" w:type="dxa"/>
            <w:shd w:val="solid" w:color="FFFFFF" w:fill="auto"/>
          </w:tcPr>
          <w:p w14:paraId="14EE1515" w14:textId="2F63B177" w:rsidR="005F6EB6" w:rsidRDefault="005F6EB6" w:rsidP="00315B85">
            <w:pPr>
              <w:pStyle w:val="TAC"/>
              <w:rPr>
                <w:sz w:val="16"/>
                <w:szCs w:val="16"/>
              </w:rPr>
            </w:pPr>
            <w:r>
              <w:rPr>
                <w:sz w:val="16"/>
                <w:szCs w:val="16"/>
              </w:rPr>
              <w:t>SA3#125</w:t>
            </w:r>
          </w:p>
        </w:tc>
        <w:tc>
          <w:tcPr>
            <w:tcW w:w="1134" w:type="dxa"/>
            <w:shd w:val="solid" w:color="FFFFFF" w:fill="auto"/>
          </w:tcPr>
          <w:p w14:paraId="0CAB8F3D" w14:textId="32BEF6F2" w:rsidR="005F6EB6" w:rsidRPr="0079292D" w:rsidRDefault="005F6EB6" w:rsidP="00315B85">
            <w:pPr>
              <w:pStyle w:val="TAC"/>
              <w:rPr>
                <w:sz w:val="16"/>
                <w:szCs w:val="16"/>
              </w:rPr>
            </w:pPr>
            <w:r>
              <w:rPr>
                <w:sz w:val="16"/>
                <w:szCs w:val="16"/>
              </w:rPr>
              <w:t>S3-254646</w:t>
            </w:r>
          </w:p>
        </w:tc>
        <w:tc>
          <w:tcPr>
            <w:tcW w:w="567" w:type="dxa"/>
            <w:shd w:val="solid" w:color="FFFFFF" w:fill="auto"/>
          </w:tcPr>
          <w:p w14:paraId="2CA2CB03" w14:textId="77777777" w:rsidR="005F6EB6" w:rsidRPr="00315B85" w:rsidRDefault="005F6EB6" w:rsidP="00315B85">
            <w:pPr>
              <w:pStyle w:val="TAC"/>
              <w:rPr>
                <w:sz w:val="16"/>
                <w:szCs w:val="16"/>
              </w:rPr>
            </w:pPr>
          </w:p>
        </w:tc>
        <w:tc>
          <w:tcPr>
            <w:tcW w:w="426" w:type="dxa"/>
            <w:shd w:val="solid" w:color="FFFFFF" w:fill="auto"/>
          </w:tcPr>
          <w:p w14:paraId="7C53003D" w14:textId="77777777" w:rsidR="005F6EB6" w:rsidRPr="00315B85" w:rsidRDefault="005F6EB6" w:rsidP="00315B85">
            <w:pPr>
              <w:pStyle w:val="TAC"/>
              <w:rPr>
                <w:sz w:val="16"/>
                <w:szCs w:val="16"/>
              </w:rPr>
            </w:pPr>
          </w:p>
        </w:tc>
        <w:tc>
          <w:tcPr>
            <w:tcW w:w="425" w:type="dxa"/>
            <w:shd w:val="solid" w:color="FFFFFF" w:fill="auto"/>
          </w:tcPr>
          <w:p w14:paraId="173D0F4F" w14:textId="77777777" w:rsidR="005F6EB6" w:rsidRPr="00315B85" w:rsidRDefault="005F6EB6" w:rsidP="00315B85">
            <w:pPr>
              <w:pStyle w:val="TAC"/>
              <w:rPr>
                <w:sz w:val="16"/>
                <w:szCs w:val="16"/>
              </w:rPr>
            </w:pPr>
          </w:p>
        </w:tc>
        <w:tc>
          <w:tcPr>
            <w:tcW w:w="4678" w:type="dxa"/>
            <w:shd w:val="solid" w:color="FFFFFF" w:fill="auto"/>
          </w:tcPr>
          <w:p w14:paraId="1C8119F3" w14:textId="4C2AAFB8" w:rsidR="005F6EB6" w:rsidRPr="0079292D" w:rsidRDefault="005F6EB6" w:rsidP="00315B85">
            <w:pPr>
              <w:pStyle w:val="TAL"/>
              <w:rPr>
                <w:sz w:val="16"/>
                <w:szCs w:val="16"/>
              </w:rPr>
            </w:pPr>
            <w:r w:rsidRPr="005F6EB6">
              <w:rPr>
                <w:sz w:val="16"/>
                <w:szCs w:val="16"/>
              </w:rPr>
              <w:t>Update on Annex B: Mapping of Solutions to Key Issues</w:t>
            </w:r>
          </w:p>
        </w:tc>
        <w:tc>
          <w:tcPr>
            <w:tcW w:w="708" w:type="dxa"/>
            <w:shd w:val="solid" w:color="FFFFFF" w:fill="auto"/>
          </w:tcPr>
          <w:p w14:paraId="1FCD475C" w14:textId="4287014C" w:rsidR="005F6EB6" w:rsidRDefault="008B117D" w:rsidP="00315B85">
            <w:pPr>
              <w:pStyle w:val="TAC"/>
              <w:rPr>
                <w:sz w:val="16"/>
                <w:szCs w:val="16"/>
              </w:rPr>
            </w:pPr>
            <w:r>
              <w:rPr>
                <w:sz w:val="16"/>
                <w:szCs w:val="16"/>
              </w:rPr>
              <w:t>0.2.0</w:t>
            </w:r>
          </w:p>
        </w:tc>
      </w:tr>
      <w:tr w:rsidR="008B117D" w:rsidRPr="00315B85" w14:paraId="5E4C86D1" w14:textId="77777777" w:rsidTr="004E66DB">
        <w:tc>
          <w:tcPr>
            <w:tcW w:w="800" w:type="dxa"/>
            <w:shd w:val="solid" w:color="FFFFFF" w:fill="auto"/>
          </w:tcPr>
          <w:p w14:paraId="45963CF0" w14:textId="50D77EBA" w:rsidR="008B117D" w:rsidRDefault="008B117D" w:rsidP="008B117D">
            <w:pPr>
              <w:pStyle w:val="TAC"/>
              <w:rPr>
                <w:sz w:val="16"/>
                <w:szCs w:val="16"/>
              </w:rPr>
            </w:pPr>
            <w:r>
              <w:rPr>
                <w:sz w:val="16"/>
                <w:szCs w:val="16"/>
              </w:rPr>
              <w:t>2025-11</w:t>
            </w:r>
          </w:p>
        </w:tc>
        <w:tc>
          <w:tcPr>
            <w:tcW w:w="901" w:type="dxa"/>
            <w:shd w:val="solid" w:color="FFFFFF" w:fill="auto"/>
          </w:tcPr>
          <w:p w14:paraId="2FAC8EA4" w14:textId="76257FDB" w:rsidR="008B117D" w:rsidRDefault="008B117D" w:rsidP="008B117D">
            <w:pPr>
              <w:pStyle w:val="TAC"/>
              <w:rPr>
                <w:sz w:val="16"/>
                <w:szCs w:val="16"/>
              </w:rPr>
            </w:pPr>
            <w:r>
              <w:rPr>
                <w:sz w:val="16"/>
                <w:szCs w:val="16"/>
              </w:rPr>
              <w:t>SA3#125</w:t>
            </w:r>
          </w:p>
        </w:tc>
        <w:tc>
          <w:tcPr>
            <w:tcW w:w="1134" w:type="dxa"/>
            <w:shd w:val="solid" w:color="FFFFFF" w:fill="auto"/>
          </w:tcPr>
          <w:p w14:paraId="09E9000D" w14:textId="42AC26BB" w:rsidR="008B117D" w:rsidRDefault="008B117D" w:rsidP="008B117D">
            <w:pPr>
              <w:pStyle w:val="TAC"/>
              <w:rPr>
                <w:sz w:val="16"/>
                <w:szCs w:val="16"/>
              </w:rPr>
            </w:pPr>
            <w:r>
              <w:rPr>
                <w:sz w:val="16"/>
                <w:szCs w:val="16"/>
              </w:rPr>
              <w:t>S3-254650</w:t>
            </w:r>
          </w:p>
        </w:tc>
        <w:tc>
          <w:tcPr>
            <w:tcW w:w="567" w:type="dxa"/>
            <w:shd w:val="solid" w:color="FFFFFF" w:fill="auto"/>
          </w:tcPr>
          <w:p w14:paraId="4AB3975D" w14:textId="77777777" w:rsidR="008B117D" w:rsidRPr="00315B85" w:rsidRDefault="008B117D" w:rsidP="008B117D">
            <w:pPr>
              <w:pStyle w:val="TAC"/>
              <w:rPr>
                <w:sz w:val="16"/>
                <w:szCs w:val="16"/>
              </w:rPr>
            </w:pPr>
          </w:p>
        </w:tc>
        <w:tc>
          <w:tcPr>
            <w:tcW w:w="426" w:type="dxa"/>
            <w:shd w:val="solid" w:color="FFFFFF" w:fill="auto"/>
          </w:tcPr>
          <w:p w14:paraId="66C29DCE" w14:textId="77777777" w:rsidR="008B117D" w:rsidRPr="00315B85" w:rsidRDefault="008B117D" w:rsidP="008B117D">
            <w:pPr>
              <w:pStyle w:val="TAC"/>
              <w:rPr>
                <w:sz w:val="16"/>
                <w:szCs w:val="16"/>
              </w:rPr>
            </w:pPr>
          </w:p>
        </w:tc>
        <w:tc>
          <w:tcPr>
            <w:tcW w:w="425" w:type="dxa"/>
            <w:shd w:val="solid" w:color="FFFFFF" w:fill="auto"/>
          </w:tcPr>
          <w:p w14:paraId="532CCB91" w14:textId="77777777" w:rsidR="008B117D" w:rsidRPr="00315B85" w:rsidRDefault="008B117D" w:rsidP="008B117D">
            <w:pPr>
              <w:pStyle w:val="TAC"/>
              <w:rPr>
                <w:sz w:val="16"/>
                <w:szCs w:val="16"/>
              </w:rPr>
            </w:pPr>
          </w:p>
        </w:tc>
        <w:tc>
          <w:tcPr>
            <w:tcW w:w="4678" w:type="dxa"/>
            <w:shd w:val="solid" w:color="FFFFFF" w:fill="auto"/>
          </w:tcPr>
          <w:p w14:paraId="788A4A72" w14:textId="30E2F72B" w:rsidR="008B117D" w:rsidRPr="005F6EB6" w:rsidRDefault="008B117D" w:rsidP="008B117D">
            <w:pPr>
              <w:pStyle w:val="TAL"/>
              <w:rPr>
                <w:sz w:val="16"/>
                <w:szCs w:val="16"/>
              </w:rPr>
            </w:pPr>
            <w:r w:rsidRPr="005F6EB6">
              <w:rPr>
                <w:sz w:val="16"/>
                <w:szCs w:val="16"/>
              </w:rPr>
              <w:t>Updating access-agnostic authentication in Security area #3</w:t>
            </w:r>
          </w:p>
        </w:tc>
        <w:tc>
          <w:tcPr>
            <w:tcW w:w="708" w:type="dxa"/>
            <w:shd w:val="solid" w:color="FFFFFF" w:fill="auto"/>
          </w:tcPr>
          <w:p w14:paraId="6C56F045" w14:textId="6C1CDC1C" w:rsidR="008B117D" w:rsidRDefault="008B117D" w:rsidP="008B117D">
            <w:pPr>
              <w:pStyle w:val="TAC"/>
              <w:rPr>
                <w:sz w:val="16"/>
                <w:szCs w:val="16"/>
              </w:rPr>
            </w:pPr>
            <w:r w:rsidRPr="008B117D">
              <w:rPr>
                <w:sz w:val="16"/>
                <w:szCs w:val="16"/>
              </w:rPr>
              <w:t>0.2.0</w:t>
            </w:r>
          </w:p>
        </w:tc>
      </w:tr>
      <w:tr w:rsidR="008B117D" w:rsidRPr="00315B85" w14:paraId="3FC283D6" w14:textId="77777777" w:rsidTr="004E66DB">
        <w:tc>
          <w:tcPr>
            <w:tcW w:w="800" w:type="dxa"/>
            <w:shd w:val="solid" w:color="FFFFFF" w:fill="auto"/>
          </w:tcPr>
          <w:p w14:paraId="5863005E" w14:textId="78D83520" w:rsidR="008B117D" w:rsidRDefault="008B117D" w:rsidP="008B117D">
            <w:pPr>
              <w:pStyle w:val="TAC"/>
              <w:rPr>
                <w:sz w:val="16"/>
                <w:szCs w:val="16"/>
              </w:rPr>
            </w:pPr>
            <w:r>
              <w:rPr>
                <w:sz w:val="16"/>
                <w:szCs w:val="16"/>
              </w:rPr>
              <w:t>2025-11</w:t>
            </w:r>
          </w:p>
        </w:tc>
        <w:tc>
          <w:tcPr>
            <w:tcW w:w="901" w:type="dxa"/>
            <w:shd w:val="solid" w:color="FFFFFF" w:fill="auto"/>
          </w:tcPr>
          <w:p w14:paraId="6911EDBD" w14:textId="197B0723" w:rsidR="008B117D" w:rsidRDefault="008B117D" w:rsidP="008B117D">
            <w:pPr>
              <w:pStyle w:val="TAC"/>
              <w:rPr>
                <w:sz w:val="16"/>
                <w:szCs w:val="16"/>
              </w:rPr>
            </w:pPr>
            <w:r>
              <w:rPr>
                <w:sz w:val="16"/>
                <w:szCs w:val="16"/>
              </w:rPr>
              <w:t>SA3#125</w:t>
            </w:r>
          </w:p>
        </w:tc>
        <w:tc>
          <w:tcPr>
            <w:tcW w:w="1134" w:type="dxa"/>
            <w:shd w:val="solid" w:color="FFFFFF" w:fill="auto"/>
          </w:tcPr>
          <w:p w14:paraId="6FDA5276" w14:textId="79F14512" w:rsidR="008B117D" w:rsidRDefault="008B117D" w:rsidP="008B117D">
            <w:pPr>
              <w:pStyle w:val="TAC"/>
              <w:rPr>
                <w:sz w:val="16"/>
                <w:szCs w:val="16"/>
              </w:rPr>
            </w:pPr>
            <w:r>
              <w:rPr>
                <w:sz w:val="16"/>
                <w:szCs w:val="16"/>
              </w:rPr>
              <w:t>S3-254654</w:t>
            </w:r>
          </w:p>
        </w:tc>
        <w:tc>
          <w:tcPr>
            <w:tcW w:w="567" w:type="dxa"/>
            <w:shd w:val="solid" w:color="FFFFFF" w:fill="auto"/>
          </w:tcPr>
          <w:p w14:paraId="259A5ACD" w14:textId="77777777" w:rsidR="008B117D" w:rsidRPr="00315B85" w:rsidRDefault="008B117D" w:rsidP="008B117D">
            <w:pPr>
              <w:pStyle w:val="TAC"/>
              <w:rPr>
                <w:sz w:val="16"/>
                <w:szCs w:val="16"/>
              </w:rPr>
            </w:pPr>
          </w:p>
        </w:tc>
        <w:tc>
          <w:tcPr>
            <w:tcW w:w="426" w:type="dxa"/>
            <w:shd w:val="solid" w:color="FFFFFF" w:fill="auto"/>
          </w:tcPr>
          <w:p w14:paraId="2D9A2D89" w14:textId="77777777" w:rsidR="008B117D" w:rsidRPr="00315B85" w:rsidRDefault="008B117D" w:rsidP="008B117D">
            <w:pPr>
              <w:pStyle w:val="TAC"/>
              <w:rPr>
                <w:sz w:val="16"/>
                <w:szCs w:val="16"/>
              </w:rPr>
            </w:pPr>
          </w:p>
        </w:tc>
        <w:tc>
          <w:tcPr>
            <w:tcW w:w="425" w:type="dxa"/>
            <w:shd w:val="solid" w:color="FFFFFF" w:fill="auto"/>
          </w:tcPr>
          <w:p w14:paraId="0ED1AA0D" w14:textId="77777777" w:rsidR="008B117D" w:rsidRPr="00315B85" w:rsidRDefault="008B117D" w:rsidP="008B117D">
            <w:pPr>
              <w:pStyle w:val="TAC"/>
              <w:rPr>
                <w:sz w:val="16"/>
                <w:szCs w:val="16"/>
              </w:rPr>
            </w:pPr>
          </w:p>
        </w:tc>
        <w:tc>
          <w:tcPr>
            <w:tcW w:w="4678" w:type="dxa"/>
            <w:shd w:val="solid" w:color="FFFFFF" w:fill="auto"/>
          </w:tcPr>
          <w:p w14:paraId="1C7580ED" w14:textId="6007B96B" w:rsidR="008B117D" w:rsidRPr="005F6EB6" w:rsidRDefault="008B117D" w:rsidP="008B117D">
            <w:pPr>
              <w:pStyle w:val="TAL"/>
              <w:rPr>
                <w:sz w:val="16"/>
                <w:szCs w:val="16"/>
              </w:rPr>
            </w:pPr>
            <w:r w:rsidRPr="005F6EB6">
              <w:rPr>
                <w:sz w:val="16"/>
                <w:szCs w:val="16"/>
              </w:rPr>
              <w:t>6G new security area: exposure security</w:t>
            </w:r>
          </w:p>
        </w:tc>
        <w:tc>
          <w:tcPr>
            <w:tcW w:w="708" w:type="dxa"/>
            <w:shd w:val="solid" w:color="FFFFFF" w:fill="auto"/>
          </w:tcPr>
          <w:p w14:paraId="62DFD385" w14:textId="6C8CFE2B" w:rsidR="008B117D" w:rsidRDefault="002E7B3C" w:rsidP="008B117D">
            <w:pPr>
              <w:pStyle w:val="TAC"/>
              <w:rPr>
                <w:sz w:val="16"/>
                <w:szCs w:val="16"/>
              </w:rPr>
            </w:pPr>
            <w:r>
              <w:rPr>
                <w:sz w:val="16"/>
                <w:szCs w:val="16"/>
              </w:rPr>
              <w:t>0</w:t>
            </w:r>
            <w:r w:rsidR="008B117D" w:rsidRPr="008B117D">
              <w:rPr>
                <w:sz w:val="16"/>
                <w:szCs w:val="16"/>
              </w:rPr>
              <w:t>.2.0</w:t>
            </w:r>
          </w:p>
        </w:tc>
      </w:tr>
      <w:tr w:rsidR="008B117D" w:rsidRPr="00315B85" w14:paraId="1EC5C6B8" w14:textId="77777777" w:rsidTr="004E66DB">
        <w:tc>
          <w:tcPr>
            <w:tcW w:w="800" w:type="dxa"/>
            <w:shd w:val="solid" w:color="FFFFFF" w:fill="auto"/>
          </w:tcPr>
          <w:p w14:paraId="72697733" w14:textId="1FCD7C98" w:rsidR="008B117D" w:rsidRDefault="008B117D" w:rsidP="008B117D">
            <w:pPr>
              <w:pStyle w:val="TAC"/>
              <w:rPr>
                <w:sz w:val="16"/>
                <w:szCs w:val="16"/>
              </w:rPr>
            </w:pPr>
            <w:r>
              <w:rPr>
                <w:sz w:val="16"/>
                <w:szCs w:val="16"/>
              </w:rPr>
              <w:t>2025-11</w:t>
            </w:r>
          </w:p>
        </w:tc>
        <w:tc>
          <w:tcPr>
            <w:tcW w:w="901" w:type="dxa"/>
            <w:shd w:val="solid" w:color="FFFFFF" w:fill="auto"/>
          </w:tcPr>
          <w:p w14:paraId="530EE0A1" w14:textId="29319382" w:rsidR="008B117D" w:rsidRDefault="008B117D" w:rsidP="008B117D">
            <w:pPr>
              <w:pStyle w:val="TAC"/>
              <w:rPr>
                <w:sz w:val="16"/>
                <w:szCs w:val="16"/>
              </w:rPr>
            </w:pPr>
            <w:r>
              <w:rPr>
                <w:sz w:val="16"/>
                <w:szCs w:val="16"/>
              </w:rPr>
              <w:t>SA3#125</w:t>
            </w:r>
          </w:p>
        </w:tc>
        <w:tc>
          <w:tcPr>
            <w:tcW w:w="1134" w:type="dxa"/>
            <w:shd w:val="solid" w:color="FFFFFF" w:fill="auto"/>
          </w:tcPr>
          <w:p w14:paraId="7CCC5920" w14:textId="73EA2C97" w:rsidR="008B117D" w:rsidRDefault="008B117D" w:rsidP="008B117D">
            <w:pPr>
              <w:pStyle w:val="TAC"/>
              <w:rPr>
                <w:sz w:val="16"/>
                <w:szCs w:val="16"/>
              </w:rPr>
            </w:pPr>
            <w:r>
              <w:rPr>
                <w:sz w:val="16"/>
                <w:szCs w:val="16"/>
              </w:rPr>
              <w:t>S3-254652</w:t>
            </w:r>
          </w:p>
        </w:tc>
        <w:tc>
          <w:tcPr>
            <w:tcW w:w="567" w:type="dxa"/>
            <w:shd w:val="solid" w:color="FFFFFF" w:fill="auto"/>
          </w:tcPr>
          <w:p w14:paraId="46841C42" w14:textId="77777777" w:rsidR="008B117D" w:rsidRPr="00315B85" w:rsidRDefault="008B117D" w:rsidP="008B117D">
            <w:pPr>
              <w:pStyle w:val="TAC"/>
              <w:rPr>
                <w:sz w:val="16"/>
                <w:szCs w:val="16"/>
              </w:rPr>
            </w:pPr>
          </w:p>
        </w:tc>
        <w:tc>
          <w:tcPr>
            <w:tcW w:w="426" w:type="dxa"/>
            <w:shd w:val="solid" w:color="FFFFFF" w:fill="auto"/>
          </w:tcPr>
          <w:p w14:paraId="553CDEBA" w14:textId="77777777" w:rsidR="008B117D" w:rsidRPr="00315B85" w:rsidRDefault="008B117D" w:rsidP="008B117D">
            <w:pPr>
              <w:pStyle w:val="TAC"/>
              <w:rPr>
                <w:sz w:val="16"/>
                <w:szCs w:val="16"/>
              </w:rPr>
            </w:pPr>
          </w:p>
        </w:tc>
        <w:tc>
          <w:tcPr>
            <w:tcW w:w="425" w:type="dxa"/>
            <w:shd w:val="solid" w:color="FFFFFF" w:fill="auto"/>
          </w:tcPr>
          <w:p w14:paraId="1B395BBE" w14:textId="77777777" w:rsidR="008B117D" w:rsidRPr="00315B85" w:rsidRDefault="008B117D" w:rsidP="008B117D">
            <w:pPr>
              <w:pStyle w:val="TAC"/>
              <w:rPr>
                <w:sz w:val="16"/>
                <w:szCs w:val="16"/>
              </w:rPr>
            </w:pPr>
          </w:p>
        </w:tc>
        <w:tc>
          <w:tcPr>
            <w:tcW w:w="4678" w:type="dxa"/>
            <w:shd w:val="solid" w:color="FFFFFF" w:fill="auto"/>
          </w:tcPr>
          <w:p w14:paraId="02813728" w14:textId="71D09921" w:rsidR="008B117D" w:rsidRPr="005F6EB6" w:rsidRDefault="008B117D" w:rsidP="008B117D">
            <w:pPr>
              <w:pStyle w:val="TAL"/>
              <w:rPr>
                <w:sz w:val="16"/>
                <w:szCs w:val="16"/>
              </w:rPr>
            </w:pPr>
            <w:r w:rsidRPr="005F6EB6">
              <w:rPr>
                <w:sz w:val="16"/>
                <w:szCs w:val="16"/>
              </w:rPr>
              <w:t>New Security Area - Security Architecture</w:t>
            </w:r>
          </w:p>
        </w:tc>
        <w:tc>
          <w:tcPr>
            <w:tcW w:w="708" w:type="dxa"/>
            <w:shd w:val="solid" w:color="FFFFFF" w:fill="auto"/>
          </w:tcPr>
          <w:p w14:paraId="322DB6AD" w14:textId="5205184C" w:rsidR="008B117D" w:rsidRDefault="008B117D" w:rsidP="008B117D">
            <w:pPr>
              <w:pStyle w:val="TAC"/>
              <w:rPr>
                <w:sz w:val="16"/>
                <w:szCs w:val="16"/>
              </w:rPr>
            </w:pPr>
            <w:r w:rsidRPr="008B117D">
              <w:rPr>
                <w:sz w:val="16"/>
                <w:szCs w:val="16"/>
              </w:rPr>
              <w:t>0.2.0</w:t>
            </w:r>
          </w:p>
        </w:tc>
      </w:tr>
      <w:tr w:rsidR="008B117D" w:rsidRPr="00315B85" w14:paraId="2B9D0647" w14:textId="77777777" w:rsidTr="004E66DB">
        <w:tc>
          <w:tcPr>
            <w:tcW w:w="800" w:type="dxa"/>
            <w:shd w:val="solid" w:color="FFFFFF" w:fill="auto"/>
          </w:tcPr>
          <w:p w14:paraId="3EDDFE70" w14:textId="6DF4B638" w:rsidR="008B117D" w:rsidRDefault="008B117D" w:rsidP="008B117D">
            <w:pPr>
              <w:pStyle w:val="TAC"/>
              <w:rPr>
                <w:sz w:val="16"/>
                <w:szCs w:val="16"/>
              </w:rPr>
            </w:pPr>
            <w:r>
              <w:rPr>
                <w:sz w:val="16"/>
                <w:szCs w:val="16"/>
              </w:rPr>
              <w:t>2025-11</w:t>
            </w:r>
          </w:p>
        </w:tc>
        <w:tc>
          <w:tcPr>
            <w:tcW w:w="901" w:type="dxa"/>
            <w:shd w:val="solid" w:color="FFFFFF" w:fill="auto"/>
          </w:tcPr>
          <w:p w14:paraId="6576EA8C" w14:textId="5FFF73EF" w:rsidR="008B117D" w:rsidRDefault="008B117D" w:rsidP="008B117D">
            <w:pPr>
              <w:pStyle w:val="TAC"/>
              <w:rPr>
                <w:sz w:val="16"/>
                <w:szCs w:val="16"/>
              </w:rPr>
            </w:pPr>
            <w:r>
              <w:rPr>
                <w:sz w:val="16"/>
                <w:szCs w:val="16"/>
              </w:rPr>
              <w:t>SA3#125</w:t>
            </w:r>
          </w:p>
        </w:tc>
        <w:tc>
          <w:tcPr>
            <w:tcW w:w="1134" w:type="dxa"/>
            <w:shd w:val="solid" w:color="FFFFFF" w:fill="auto"/>
          </w:tcPr>
          <w:p w14:paraId="1E10F13A" w14:textId="66DB97CD" w:rsidR="008B117D" w:rsidRDefault="008B117D" w:rsidP="008B117D">
            <w:pPr>
              <w:pStyle w:val="TAC"/>
              <w:rPr>
                <w:sz w:val="16"/>
                <w:szCs w:val="16"/>
              </w:rPr>
            </w:pPr>
            <w:r>
              <w:rPr>
                <w:sz w:val="16"/>
                <w:szCs w:val="16"/>
              </w:rPr>
              <w:t>S3-254651</w:t>
            </w:r>
          </w:p>
        </w:tc>
        <w:tc>
          <w:tcPr>
            <w:tcW w:w="567" w:type="dxa"/>
            <w:shd w:val="solid" w:color="FFFFFF" w:fill="auto"/>
          </w:tcPr>
          <w:p w14:paraId="0B02F4EC" w14:textId="77777777" w:rsidR="008B117D" w:rsidRPr="00315B85" w:rsidRDefault="008B117D" w:rsidP="008B117D">
            <w:pPr>
              <w:pStyle w:val="TAC"/>
              <w:rPr>
                <w:sz w:val="16"/>
                <w:szCs w:val="16"/>
              </w:rPr>
            </w:pPr>
          </w:p>
        </w:tc>
        <w:tc>
          <w:tcPr>
            <w:tcW w:w="426" w:type="dxa"/>
            <w:shd w:val="solid" w:color="FFFFFF" w:fill="auto"/>
          </w:tcPr>
          <w:p w14:paraId="0B7AB3B7" w14:textId="77777777" w:rsidR="008B117D" w:rsidRPr="00315B85" w:rsidRDefault="008B117D" w:rsidP="008B117D">
            <w:pPr>
              <w:pStyle w:val="TAC"/>
              <w:rPr>
                <w:sz w:val="16"/>
                <w:szCs w:val="16"/>
              </w:rPr>
            </w:pPr>
          </w:p>
        </w:tc>
        <w:tc>
          <w:tcPr>
            <w:tcW w:w="425" w:type="dxa"/>
            <w:shd w:val="solid" w:color="FFFFFF" w:fill="auto"/>
          </w:tcPr>
          <w:p w14:paraId="7D4D2CDF" w14:textId="77777777" w:rsidR="008B117D" w:rsidRPr="00315B85" w:rsidRDefault="008B117D" w:rsidP="008B117D">
            <w:pPr>
              <w:pStyle w:val="TAC"/>
              <w:rPr>
                <w:sz w:val="16"/>
                <w:szCs w:val="16"/>
              </w:rPr>
            </w:pPr>
          </w:p>
        </w:tc>
        <w:tc>
          <w:tcPr>
            <w:tcW w:w="4678" w:type="dxa"/>
            <w:shd w:val="solid" w:color="FFFFFF" w:fill="auto"/>
          </w:tcPr>
          <w:p w14:paraId="14BF6C76" w14:textId="469B30D1" w:rsidR="008B117D" w:rsidRPr="005F6EB6" w:rsidRDefault="008B117D" w:rsidP="008B117D">
            <w:pPr>
              <w:pStyle w:val="TAL"/>
              <w:rPr>
                <w:sz w:val="16"/>
                <w:szCs w:val="16"/>
              </w:rPr>
            </w:pPr>
            <w:r w:rsidRPr="005F6EB6">
              <w:rPr>
                <w:sz w:val="16"/>
                <w:szCs w:val="16"/>
              </w:rPr>
              <w:t>Update Security area #3 for adding secondary authentication</w:t>
            </w:r>
          </w:p>
        </w:tc>
        <w:tc>
          <w:tcPr>
            <w:tcW w:w="708" w:type="dxa"/>
            <w:shd w:val="solid" w:color="FFFFFF" w:fill="auto"/>
          </w:tcPr>
          <w:p w14:paraId="0EB0B1AE" w14:textId="2AB3A33C" w:rsidR="008B117D" w:rsidRDefault="008B117D" w:rsidP="008B117D">
            <w:pPr>
              <w:pStyle w:val="TAC"/>
              <w:rPr>
                <w:sz w:val="16"/>
                <w:szCs w:val="16"/>
              </w:rPr>
            </w:pPr>
            <w:r w:rsidRPr="008B117D">
              <w:rPr>
                <w:sz w:val="16"/>
                <w:szCs w:val="16"/>
              </w:rPr>
              <w:t>0.2.0</w:t>
            </w:r>
          </w:p>
        </w:tc>
      </w:tr>
      <w:tr w:rsidR="008B117D" w:rsidRPr="00315B85" w14:paraId="28DA48BA" w14:textId="77777777" w:rsidTr="004E66DB">
        <w:tc>
          <w:tcPr>
            <w:tcW w:w="800" w:type="dxa"/>
            <w:shd w:val="solid" w:color="FFFFFF" w:fill="auto"/>
          </w:tcPr>
          <w:p w14:paraId="33B04DA1" w14:textId="660F7FBF" w:rsidR="008B117D" w:rsidRDefault="008B117D" w:rsidP="008B117D">
            <w:pPr>
              <w:pStyle w:val="TAC"/>
              <w:rPr>
                <w:sz w:val="16"/>
                <w:szCs w:val="16"/>
              </w:rPr>
            </w:pPr>
            <w:r>
              <w:rPr>
                <w:sz w:val="16"/>
                <w:szCs w:val="16"/>
              </w:rPr>
              <w:t>2025-11</w:t>
            </w:r>
          </w:p>
        </w:tc>
        <w:tc>
          <w:tcPr>
            <w:tcW w:w="901" w:type="dxa"/>
            <w:shd w:val="solid" w:color="FFFFFF" w:fill="auto"/>
          </w:tcPr>
          <w:p w14:paraId="0D9EE193" w14:textId="7BA4C01D" w:rsidR="008B117D" w:rsidRDefault="008B117D" w:rsidP="008B117D">
            <w:pPr>
              <w:pStyle w:val="TAC"/>
              <w:rPr>
                <w:sz w:val="16"/>
                <w:szCs w:val="16"/>
              </w:rPr>
            </w:pPr>
            <w:r>
              <w:rPr>
                <w:sz w:val="16"/>
                <w:szCs w:val="16"/>
              </w:rPr>
              <w:t>SA3#125</w:t>
            </w:r>
          </w:p>
        </w:tc>
        <w:tc>
          <w:tcPr>
            <w:tcW w:w="1134" w:type="dxa"/>
            <w:shd w:val="solid" w:color="FFFFFF" w:fill="auto"/>
          </w:tcPr>
          <w:p w14:paraId="23406DD7" w14:textId="194D5A16" w:rsidR="008B117D" w:rsidRDefault="008B117D" w:rsidP="008B117D">
            <w:pPr>
              <w:pStyle w:val="TAC"/>
              <w:rPr>
                <w:sz w:val="16"/>
                <w:szCs w:val="16"/>
              </w:rPr>
            </w:pPr>
            <w:r>
              <w:rPr>
                <w:sz w:val="16"/>
                <w:szCs w:val="16"/>
              </w:rPr>
              <w:t>S3-254647</w:t>
            </w:r>
          </w:p>
        </w:tc>
        <w:tc>
          <w:tcPr>
            <w:tcW w:w="567" w:type="dxa"/>
            <w:shd w:val="solid" w:color="FFFFFF" w:fill="auto"/>
          </w:tcPr>
          <w:p w14:paraId="79C295BD" w14:textId="77777777" w:rsidR="008B117D" w:rsidRPr="00315B85" w:rsidRDefault="008B117D" w:rsidP="008B117D">
            <w:pPr>
              <w:pStyle w:val="TAC"/>
              <w:rPr>
                <w:sz w:val="16"/>
                <w:szCs w:val="16"/>
              </w:rPr>
            </w:pPr>
          </w:p>
        </w:tc>
        <w:tc>
          <w:tcPr>
            <w:tcW w:w="426" w:type="dxa"/>
            <w:shd w:val="solid" w:color="FFFFFF" w:fill="auto"/>
          </w:tcPr>
          <w:p w14:paraId="38F75C30" w14:textId="77777777" w:rsidR="008B117D" w:rsidRPr="00315B85" w:rsidRDefault="008B117D" w:rsidP="008B117D">
            <w:pPr>
              <w:pStyle w:val="TAC"/>
              <w:rPr>
                <w:sz w:val="16"/>
                <w:szCs w:val="16"/>
              </w:rPr>
            </w:pPr>
          </w:p>
        </w:tc>
        <w:tc>
          <w:tcPr>
            <w:tcW w:w="425" w:type="dxa"/>
            <w:shd w:val="solid" w:color="FFFFFF" w:fill="auto"/>
          </w:tcPr>
          <w:p w14:paraId="04985FE7" w14:textId="77777777" w:rsidR="008B117D" w:rsidRPr="00315B85" w:rsidRDefault="008B117D" w:rsidP="008B117D">
            <w:pPr>
              <w:pStyle w:val="TAC"/>
              <w:rPr>
                <w:sz w:val="16"/>
                <w:szCs w:val="16"/>
              </w:rPr>
            </w:pPr>
          </w:p>
        </w:tc>
        <w:tc>
          <w:tcPr>
            <w:tcW w:w="4678" w:type="dxa"/>
            <w:shd w:val="solid" w:color="FFFFFF" w:fill="auto"/>
          </w:tcPr>
          <w:p w14:paraId="64A3D8D0" w14:textId="4BB823F5" w:rsidR="008B117D" w:rsidRPr="005F6EB6" w:rsidRDefault="008B117D" w:rsidP="008B117D">
            <w:pPr>
              <w:pStyle w:val="TAL"/>
              <w:rPr>
                <w:sz w:val="16"/>
                <w:szCs w:val="16"/>
              </w:rPr>
            </w:pPr>
            <w:r w:rsidRPr="005F6EB6">
              <w:rPr>
                <w:sz w:val="16"/>
                <w:szCs w:val="16"/>
              </w:rPr>
              <w:t>Pseudo-CR on System overview for the Attacker model</w:t>
            </w:r>
          </w:p>
        </w:tc>
        <w:tc>
          <w:tcPr>
            <w:tcW w:w="708" w:type="dxa"/>
            <w:shd w:val="solid" w:color="FFFFFF" w:fill="auto"/>
          </w:tcPr>
          <w:p w14:paraId="7CC190BB" w14:textId="36602B02" w:rsidR="008B117D" w:rsidRDefault="008B117D" w:rsidP="008B117D">
            <w:pPr>
              <w:pStyle w:val="TAC"/>
              <w:rPr>
                <w:sz w:val="16"/>
                <w:szCs w:val="16"/>
              </w:rPr>
            </w:pPr>
            <w:r w:rsidRPr="008B117D">
              <w:rPr>
                <w:sz w:val="16"/>
                <w:szCs w:val="16"/>
              </w:rPr>
              <w:t>0.2.0</w:t>
            </w:r>
          </w:p>
        </w:tc>
      </w:tr>
      <w:tr w:rsidR="008B117D" w:rsidRPr="00315B85" w14:paraId="62D5B73B" w14:textId="77777777" w:rsidTr="004E66DB">
        <w:tc>
          <w:tcPr>
            <w:tcW w:w="800" w:type="dxa"/>
            <w:shd w:val="solid" w:color="FFFFFF" w:fill="auto"/>
          </w:tcPr>
          <w:p w14:paraId="3FDA0791" w14:textId="7A6B10CB" w:rsidR="008B117D" w:rsidRDefault="008B117D" w:rsidP="008B117D">
            <w:pPr>
              <w:pStyle w:val="TAC"/>
              <w:rPr>
                <w:sz w:val="16"/>
                <w:szCs w:val="16"/>
              </w:rPr>
            </w:pPr>
            <w:r>
              <w:rPr>
                <w:sz w:val="16"/>
                <w:szCs w:val="16"/>
              </w:rPr>
              <w:t>2025-11</w:t>
            </w:r>
          </w:p>
        </w:tc>
        <w:tc>
          <w:tcPr>
            <w:tcW w:w="901" w:type="dxa"/>
            <w:shd w:val="solid" w:color="FFFFFF" w:fill="auto"/>
          </w:tcPr>
          <w:p w14:paraId="2A611E8B" w14:textId="78702A1D" w:rsidR="008B117D" w:rsidRDefault="008B117D" w:rsidP="008B117D">
            <w:pPr>
              <w:pStyle w:val="TAC"/>
              <w:rPr>
                <w:sz w:val="16"/>
                <w:szCs w:val="16"/>
              </w:rPr>
            </w:pPr>
            <w:r>
              <w:rPr>
                <w:sz w:val="16"/>
                <w:szCs w:val="16"/>
              </w:rPr>
              <w:t>SA3#125</w:t>
            </w:r>
          </w:p>
        </w:tc>
        <w:tc>
          <w:tcPr>
            <w:tcW w:w="1134" w:type="dxa"/>
            <w:shd w:val="solid" w:color="FFFFFF" w:fill="auto"/>
          </w:tcPr>
          <w:p w14:paraId="6ADD7E4E" w14:textId="39868D24" w:rsidR="008B117D" w:rsidRDefault="008B117D" w:rsidP="008B117D">
            <w:pPr>
              <w:pStyle w:val="TAC"/>
              <w:rPr>
                <w:sz w:val="16"/>
                <w:szCs w:val="16"/>
              </w:rPr>
            </w:pPr>
            <w:r>
              <w:rPr>
                <w:sz w:val="16"/>
                <w:szCs w:val="16"/>
              </w:rPr>
              <w:t>S3-254653</w:t>
            </w:r>
          </w:p>
        </w:tc>
        <w:tc>
          <w:tcPr>
            <w:tcW w:w="567" w:type="dxa"/>
            <w:shd w:val="solid" w:color="FFFFFF" w:fill="auto"/>
          </w:tcPr>
          <w:p w14:paraId="4E435EEF" w14:textId="77777777" w:rsidR="008B117D" w:rsidRPr="00315B85" w:rsidRDefault="008B117D" w:rsidP="008B117D">
            <w:pPr>
              <w:pStyle w:val="TAC"/>
              <w:rPr>
                <w:sz w:val="16"/>
                <w:szCs w:val="16"/>
              </w:rPr>
            </w:pPr>
          </w:p>
        </w:tc>
        <w:tc>
          <w:tcPr>
            <w:tcW w:w="426" w:type="dxa"/>
            <w:shd w:val="solid" w:color="FFFFFF" w:fill="auto"/>
          </w:tcPr>
          <w:p w14:paraId="099DE68C" w14:textId="77777777" w:rsidR="008B117D" w:rsidRPr="00315B85" w:rsidRDefault="008B117D" w:rsidP="008B117D">
            <w:pPr>
              <w:pStyle w:val="TAC"/>
              <w:rPr>
                <w:sz w:val="16"/>
                <w:szCs w:val="16"/>
              </w:rPr>
            </w:pPr>
          </w:p>
        </w:tc>
        <w:tc>
          <w:tcPr>
            <w:tcW w:w="425" w:type="dxa"/>
            <w:shd w:val="solid" w:color="FFFFFF" w:fill="auto"/>
          </w:tcPr>
          <w:p w14:paraId="09A235AC" w14:textId="77777777" w:rsidR="008B117D" w:rsidRPr="00315B85" w:rsidRDefault="008B117D" w:rsidP="008B117D">
            <w:pPr>
              <w:pStyle w:val="TAC"/>
              <w:rPr>
                <w:sz w:val="16"/>
                <w:szCs w:val="16"/>
              </w:rPr>
            </w:pPr>
          </w:p>
        </w:tc>
        <w:tc>
          <w:tcPr>
            <w:tcW w:w="4678" w:type="dxa"/>
            <w:shd w:val="solid" w:color="FFFFFF" w:fill="auto"/>
          </w:tcPr>
          <w:p w14:paraId="2EF1AC6D" w14:textId="6117FFAF" w:rsidR="008B117D" w:rsidRPr="005F6EB6" w:rsidRDefault="008B117D" w:rsidP="008B117D">
            <w:pPr>
              <w:pStyle w:val="TAL"/>
              <w:rPr>
                <w:sz w:val="16"/>
                <w:szCs w:val="16"/>
              </w:rPr>
            </w:pPr>
            <w:r w:rsidRPr="005F6EB6">
              <w:rPr>
                <w:sz w:val="16"/>
                <w:szCs w:val="16"/>
              </w:rPr>
              <w:t>New Security Area on Security for Core Network, Interconnect and Roaming</w:t>
            </w:r>
          </w:p>
        </w:tc>
        <w:tc>
          <w:tcPr>
            <w:tcW w:w="708" w:type="dxa"/>
            <w:shd w:val="solid" w:color="FFFFFF" w:fill="auto"/>
          </w:tcPr>
          <w:p w14:paraId="08709A22" w14:textId="70B774A8" w:rsidR="008B117D" w:rsidRDefault="008B117D" w:rsidP="008B117D">
            <w:pPr>
              <w:pStyle w:val="TAC"/>
              <w:rPr>
                <w:sz w:val="16"/>
                <w:szCs w:val="16"/>
              </w:rPr>
            </w:pPr>
            <w:r w:rsidRPr="008B117D">
              <w:rPr>
                <w:sz w:val="16"/>
                <w:szCs w:val="16"/>
              </w:rPr>
              <w:t>0.2.0</w:t>
            </w:r>
          </w:p>
        </w:tc>
      </w:tr>
      <w:tr w:rsidR="008B117D" w:rsidRPr="00315B85" w14:paraId="29AB736C" w14:textId="77777777" w:rsidTr="004E66DB">
        <w:tc>
          <w:tcPr>
            <w:tcW w:w="800" w:type="dxa"/>
            <w:shd w:val="solid" w:color="FFFFFF" w:fill="auto"/>
          </w:tcPr>
          <w:p w14:paraId="653BB28D" w14:textId="020C89CF" w:rsidR="008B117D" w:rsidRDefault="008B117D" w:rsidP="008B117D">
            <w:pPr>
              <w:pStyle w:val="TAC"/>
              <w:rPr>
                <w:sz w:val="16"/>
                <w:szCs w:val="16"/>
              </w:rPr>
            </w:pPr>
            <w:r>
              <w:rPr>
                <w:sz w:val="16"/>
                <w:szCs w:val="16"/>
              </w:rPr>
              <w:t>2025-11</w:t>
            </w:r>
          </w:p>
        </w:tc>
        <w:tc>
          <w:tcPr>
            <w:tcW w:w="901" w:type="dxa"/>
            <w:shd w:val="solid" w:color="FFFFFF" w:fill="auto"/>
          </w:tcPr>
          <w:p w14:paraId="3E3DBFA9" w14:textId="360F73A3" w:rsidR="008B117D" w:rsidRDefault="008B117D" w:rsidP="008B117D">
            <w:pPr>
              <w:pStyle w:val="TAC"/>
              <w:rPr>
                <w:sz w:val="16"/>
                <w:szCs w:val="16"/>
              </w:rPr>
            </w:pPr>
            <w:r>
              <w:rPr>
                <w:sz w:val="16"/>
                <w:szCs w:val="16"/>
              </w:rPr>
              <w:t>SA3#125</w:t>
            </w:r>
          </w:p>
        </w:tc>
        <w:tc>
          <w:tcPr>
            <w:tcW w:w="1134" w:type="dxa"/>
            <w:shd w:val="solid" w:color="FFFFFF" w:fill="auto"/>
          </w:tcPr>
          <w:p w14:paraId="61EE9A92" w14:textId="5EA8A41F" w:rsidR="008B117D" w:rsidRDefault="008B117D" w:rsidP="008B117D">
            <w:pPr>
              <w:pStyle w:val="TAC"/>
              <w:rPr>
                <w:sz w:val="16"/>
                <w:szCs w:val="16"/>
              </w:rPr>
            </w:pPr>
            <w:r>
              <w:rPr>
                <w:sz w:val="16"/>
                <w:szCs w:val="16"/>
              </w:rPr>
              <w:t>S3-254655</w:t>
            </w:r>
          </w:p>
        </w:tc>
        <w:tc>
          <w:tcPr>
            <w:tcW w:w="567" w:type="dxa"/>
            <w:shd w:val="solid" w:color="FFFFFF" w:fill="auto"/>
          </w:tcPr>
          <w:p w14:paraId="19ACCDA0" w14:textId="77777777" w:rsidR="008B117D" w:rsidRPr="00315B85" w:rsidRDefault="008B117D" w:rsidP="008B117D">
            <w:pPr>
              <w:pStyle w:val="TAC"/>
              <w:rPr>
                <w:sz w:val="16"/>
                <w:szCs w:val="16"/>
              </w:rPr>
            </w:pPr>
          </w:p>
        </w:tc>
        <w:tc>
          <w:tcPr>
            <w:tcW w:w="426" w:type="dxa"/>
            <w:shd w:val="solid" w:color="FFFFFF" w:fill="auto"/>
          </w:tcPr>
          <w:p w14:paraId="15592CE6" w14:textId="77777777" w:rsidR="008B117D" w:rsidRPr="00315B85" w:rsidRDefault="008B117D" w:rsidP="008B117D">
            <w:pPr>
              <w:pStyle w:val="TAC"/>
              <w:rPr>
                <w:sz w:val="16"/>
                <w:szCs w:val="16"/>
              </w:rPr>
            </w:pPr>
          </w:p>
        </w:tc>
        <w:tc>
          <w:tcPr>
            <w:tcW w:w="425" w:type="dxa"/>
            <w:shd w:val="solid" w:color="FFFFFF" w:fill="auto"/>
          </w:tcPr>
          <w:p w14:paraId="191C28C2" w14:textId="77777777" w:rsidR="008B117D" w:rsidRPr="00315B85" w:rsidRDefault="008B117D" w:rsidP="008B117D">
            <w:pPr>
              <w:pStyle w:val="TAC"/>
              <w:rPr>
                <w:sz w:val="16"/>
                <w:szCs w:val="16"/>
              </w:rPr>
            </w:pPr>
          </w:p>
        </w:tc>
        <w:tc>
          <w:tcPr>
            <w:tcW w:w="4678" w:type="dxa"/>
            <w:shd w:val="solid" w:color="FFFFFF" w:fill="auto"/>
          </w:tcPr>
          <w:p w14:paraId="68544C9A" w14:textId="513736F4" w:rsidR="008B117D" w:rsidRPr="005F6EB6" w:rsidRDefault="008B117D" w:rsidP="008B117D">
            <w:pPr>
              <w:pStyle w:val="TAL"/>
              <w:rPr>
                <w:sz w:val="16"/>
                <w:szCs w:val="16"/>
              </w:rPr>
            </w:pPr>
            <w:r w:rsidRPr="005F6EB6">
              <w:rPr>
                <w:sz w:val="16"/>
                <w:szCs w:val="16"/>
              </w:rPr>
              <w:t>Pseudo-CR on key issue related to MAC layer risk mitigation</w:t>
            </w:r>
          </w:p>
        </w:tc>
        <w:tc>
          <w:tcPr>
            <w:tcW w:w="708" w:type="dxa"/>
            <w:shd w:val="solid" w:color="FFFFFF" w:fill="auto"/>
          </w:tcPr>
          <w:p w14:paraId="050B9DA5" w14:textId="244EB1A5" w:rsidR="008B117D" w:rsidRDefault="008B117D" w:rsidP="008B117D">
            <w:pPr>
              <w:pStyle w:val="TAC"/>
              <w:rPr>
                <w:sz w:val="16"/>
                <w:szCs w:val="16"/>
              </w:rPr>
            </w:pPr>
            <w:r w:rsidRPr="008B117D">
              <w:rPr>
                <w:sz w:val="16"/>
                <w:szCs w:val="16"/>
              </w:rPr>
              <w:t>0.2.0</w:t>
            </w:r>
          </w:p>
        </w:tc>
      </w:tr>
      <w:tr w:rsidR="005F6EB6" w:rsidRPr="00315B85" w14:paraId="3931C27B" w14:textId="77777777" w:rsidTr="004E66DB">
        <w:tc>
          <w:tcPr>
            <w:tcW w:w="800" w:type="dxa"/>
            <w:shd w:val="solid" w:color="FFFFFF" w:fill="auto"/>
          </w:tcPr>
          <w:p w14:paraId="1E4AFBC5" w14:textId="77777777" w:rsidR="005F6EB6" w:rsidRDefault="005F6EB6" w:rsidP="00315B85">
            <w:pPr>
              <w:pStyle w:val="TAC"/>
              <w:rPr>
                <w:sz w:val="16"/>
                <w:szCs w:val="16"/>
              </w:rPr>
            </w:pPr>
          </w:p>
        </w:tc>
        <w:tc>
          <w:tcPr>
            <w:tcW w:w="901" w:type="dxa"/>
            <w:shd w:val="solid" w:color="FFFFFF" w:fill="auto"/>
          </w:tcPr>
          <w:p w14:paraId="3DA98437" w14:textId="77777777" w:rsidR="005F6EB6" w:rsidRDefault="005F6EB6" w:rsidP="00315B85">
            <w:pPr>
              <w:pStyle w:val="TAC"/>
              <w:rPr>
                <w:sz w:val="16"/>
                <w:szCs w:val="16"/>
              </w:rPr>
            </w:pPr>
          </w:p>
        </w:tc>
        <w:tc>
          <w:tcPr>
            <w:tcW w:w="1134" w:type="dxa"/>
            <w:shd w:val="solid" w:color="FFFFFF" w:fill="auto"/>
          </w:tcPr>
          <w:p w14:paraId="2B420F0B" w14:textId="77777777" w:rsidR="005F6EB6" w:rsidRDefault="005F6EB6" w:rsidP="00315B85">
            <w:pPr>
              <w:pStyle w:val="TAC"/>
              <w:rPr>
                <w:sz w:val="16"/>
                <w:szCs w:val="16"/>
              </w:rPr>
            </w:pPr>
          </w:p>
        </w:tc>
        <w:tc>
          <w:tcPr>
            <w:tcW w:w="567" w:type="dxa"/>
            <w:shd w:val="solid" w:color="FFFFFF" w:fill="auto"/>
          </w:tcPr>
          <w:p w14:paraId="2047E367" w14:textId="77777777" w:rsidR="005F6EB6" w:rsidRPr="00315B85" w:rsidRDefault="005F6EB6" w:rsidP="00315B85">
            <w:pPr>
              <w:pStyle w:val="TAC"/>
              <w:rPr>
                <w:sz w:val="16"/>
                <w:szCs w:val="16"/>
              </w:rPr>
            </w:pPr>
          </w:p>
        </w:tc>
        <w:tc>
          <w:tcPr>
            <w:tcW w:w="426" w:type="dxa"/>
            <w:shd w:val="solid" w:color="FFFFFF" w:fill="auto"/>
          </w:tcPr>
          <w:p w14:paraId="00EBA80F" w14:textId="77777777" w:rsidR="005F6EB6" w:rsidRPr="00315B85" w:rsidRDefault="005F6EB6" w:rsidP="00315B85">
            <w:pPr>
              <w:pStyle w:val="TAC"/>
              <w:rPr>
                <w:sz w:val="16"/>
                <w:szCs w:val="16"/>
              </w:rPr>
            </w:pPr>
          </w:p>
        </w:tc>
        <w:tc>
          <w:tcPr>
            <w:tcW w:w="425" w:type="dxa"/>
            <w:shd w:val="solid" w:color="FFFFFF" w:fill="auto"/>
          </w:tcPr>
          <w:p w14:paraId="6B9AFF6B" w14:textId="77777777" w:rsidR="005F6EB6" w:rsidRPr="00315B85" w:rsidRDefault="005F6EB6" w:rsidP="00315B85">
            <w:pPr>
              <w:pStyle w:val="TAC"/>
              <w:rPr>
                <w:sz w:val="16"/>
                <w:szCs w:val="16"/>
              </w:rPr>
            </w:pPr>
          </w:p>
        </w:tc>
        <w:tc>
          <w:tcPr>
            <w:tcW w:w="4678" w:type="dxa"/>
            <w:shd w:val="solid" w:color="FFFFFF" w:fill="auto"/>
          </w:tcPr>
          <w:p w14:paraId="3445A003" w14:textId="77777777" w:rsidR="005F6EB6" w:rsidRPr="005F6EB6" w:rsidRDefault="005F6EB6" w:rsidP="00315B85">
            <w:pPr>
              <w:pStyle w:val="TAL"/>
              <w:rPr>
                <w:sz w:val="16"/>
                <w:szCs w:val="16"/>
              </w:rPr>
            </w:pPr>
          </w:p>
        </w:tc>
        <w:tc>
          <w:tcPr>
            <w:tcW w:w="708" w:type="dxa"/>
            <w:shd w:val="solid" w:color="FFFFFF" w:fill="auto"/>
          </w:tcPr>
          <w:p w14:paraId="6E1866EF" w14:textId="0F27D4D4" w:rsidR="005F6EB6" w:rsidRDefault="005F6EB6" w:rsidP="00315B85">
            <w:pPr>
              <w:pStyle w:val="TAC"/>
              <w:rPr>
                <w:sz w:val="16"/>
                <w:szCs w:val="16"/>
              </w:rPr>
            </w:pPr>
          </w:p>
        </w:tc>
      </w:tr>
    </w:tbl>
    <w:p w14:paraId="6BA8C2E7" w14:textId="77777777" w:rsidR="003C3971" w:rsidRPr="00235394" w:rsidRDefault="003C3971" w:rsidP="003C3971"/>
    <w:p w14:paraId="3A6FB7AB" w14:textId="220FAFF7" w:rsidR="003C3971" w:rsidRPr="00235394" w:rsidRDefault="00EB41D5" w:rsidP="00EB41D5">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72ACB" w14:textId="77777777" w:rsidR="00C82BE0" w:rsidRDefault="00C82BE0">
      <w:r>
        <w:separator/>
      </w:r>
    </w:p>
  </w:endnote>
  <w:endnote w:type="continuationSeparator" w:id="0">
    <w:p w14:paraId="73A2D8A8" w14:textId="77777777" w:rsidR="00C82BE0" w:rsidRDefault="00C8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EEF5" w14:textId="7747120C" w:rsidR="00477FED" w:rsidRDefault="00477F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39C4" w14:textId="49BD1E7A" w:rsidR="00477FED" w:rsidRDefault="00477F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A099" w14:textId="20B137F9" w:rsidR="00477FED" w:rsidRDefault="00477F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38B3829"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84CEC" w14:textId="77777777" w:rsidR="00C82BE0" w:rsidRDefault="00C82BE0">
      <w:r>
        <w:separator/>
      </w:r>
    </w:p>
  </w:footnote>
  <w:footnote w:type="continuationSeparator" w:id="0">
    <w:p w14:paraId="2BBDD00B" w14:textId="77777777" w:rsidR="00C82BE0" w:rsidRDefault="00C82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50105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30B6">
      <w:rPr>
        <w:rFonts w:ascii="Arial" w:hAnsi="Arial" w:cs="Arial"/>
        <w:b/>
        <w:noProof/>
        <w:sz w:val="18"/>
        <w:szCs w:val="18"/>
      </w:rPr>
      <w:t>3GPP TR 33.801-01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D99A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30B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344A95"/>
    <w:multiLevelType w:val="hybridMultilevel"/>
    <w:tmpl w:val="0472C0D6"/>
    <w:lvl w:ilvl="0" w:tplc="9B163792">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2C062EE0"/>
    <w:multiLevelType w:val="hybridMultilevel"/>
    <w:tmpl w:val="A9E41CF4"/>
    <w:lvl w:ilvl="0" w:tplc="1676303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BB1761"/>
    <w:multiLevelType w:val="hybridMultilevel"/>
    <w:tmpl w:val="95CE7928"/>
    <w:lvl w:ilvl="0" w:tplc="54769DD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67290435">
    <w:abstractNumId w:val="12"/>
  </w:num>
  <w:num w:numId="16" w16cid:durableId="1779177483">
    <w:abstractNumId w:val="16"/>
  </w:num>
  <w:num w:numId="17" w16cid:durableId="329258863">
    <w:abstractNumId w:val="18"/>
  </w:num>
  <w:num w:numId="18" w16cid:durableId="494035672">
    <w:abstractNumId w:val="14"/>
  </w:num>
  <w:num w:numId="19" w16cid:durableId="449475396">
    <w:abstractNumId w:val="15"/>
  </w:num>
  <w:num w:numId="20" w16cid:durableId="159397259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E3C"/>
    <w:rsid w:val="00073CFB"/>
    <w:rsid w:val="00080512"/>
    <w:rsid w:val="00087092"/>
    <w:rsid w:val="000946DE"/>
    <w:rsid w:val="000A2C5F"/>
    <w:rsid w:val="000C47C3"/>
    <w:rsid w:val="000D331E"/>
    <w:rsid w:val="000D58AB"/>
    <w:rsid w:val="000E3080"/>
    <w:rsid w:val="000E5BA5"/>
    <w:rsid w:val="001056D3"/>
    <w:rsid w:val="00133525"/>
    <w:rsid w:val="00147298"/>
    <w:rsid w:val="00164D42"/>
    <w:rsid w:val="00173E3B"/>
    <w:rsid w:val="00174E78"/>
    <w:rsid w:val="00187725"/>
    <w:rsid w:val="00194D6B"/>
    <w:rsid w:val="00196BFC"/>
    <w:rsid w:val="001A3261"/>
    <w:rsid w:val="001A4A52"/>
    <w:rsid w:val="001A4C42"/>
    <w:rsid w:val="001A4F2E"/>
    <w:rsid w:val="001A7420"/>
    <w:rsid w:val="001B1DF8"/>
    <w:rsid w:val="001B6637"/>
    <w:rsid w:val="001C21C3"/>
    <w:rsid w:val="001C70DE"/>
    <w:rsid w:val="001D02C2"/>
    <w:rsid w:val="001D2B3A"/>
    <w:rsid w:val="001E0903"/>
    <w:rsid w:val="001E4B14"/>
    <w:rsid w:val="001F0C1D"/>
    <w:rsid w:val="001F1132"/>
    <w:rsid w:val="001F168B"/>
    <w:rsid w:val="00203F6E"/>
    <w:rsid w:val="00216526"/>
    <w:rsid w:val="00224D57"/>
    <w:rsid w:val="002347A2"/>
    <w:rsid w:val="00243939"/>
    <w:rsid w:val="00255C5C"/>
    <w:rsid w:val="00263DBA"/>
    <w:rsid w:val="002675F0"/>
    <w:rsid w:val="002715EC"/>
    <w:rsid w:val="002760EE"/>
    <w:rsid w:val="00290D34"/>
    <w:rsid w:val="002A508A"/>
    <w:rsid w:val="002B6339"/>
    <w:rsid w:val="002D30B6"/>
    <w:rsid w:val="002E00EE"/>
    <w:rsid w:val="002E7B3C"/>
    <w:rsid w:val="002F38D6"/>
    <w:rsid w:val="003144DF"/>
    <w:rsid w:val="00314765"/>
    <w:rsid w:val="00315B85"/>
    <w:rsid w:val="003172DC"/>
    <w:rsid w:val="0031773B"/>
    <w:rsid w:val="00323942"/>
    <w:rsid w:val="0033584E"/>
    <w:rsid w:val="00351E6D"/>
    <w:rsid w:val="0035462D"/>
    <w:rsid w:val="00356555"/>
    <w:rsid w:val="00371CE7"/>
    <w:rsid w:val="00373E06"/>
    <w:rsid w:val="003765B8"/>
    <w:rsid w:val="0038261C"/>
    <w:rsid w:val="00391198"/>
    <w:rsid w:val="00397729"/>
    <w:rsid w:val="003A4C88"/>
    <w:rsid w:val="003C1659"/>
    <w:rsid w:val="003C3971"/>
    <w:rsid w:val="003C6AFE"/>
    <w:rsid w:val="003D4990"/>
    <w:rsid w:val="003E01D1"/>
    <w:rsid w:val="003E26D5"/>
    <w:rsid w:val="003F4386"/>
    <w:rsid w:val="00403576"/>
    <w:rsid w:val="00423334"/>
    <w:rsid w:val="004306B6"/>
    <w:rsid w:val="00433B00"/>
    <w:rsid w:val="004345EC"/>
    <w:rsid w:val="00435636"/>
    <w:rsid w:val="00464BC0"/>
    <w:rsid w:val="00465515"/>
    <w:rsid w:val="00473244"/>
    <w:rsid w:val="00477FED"/>
    <w:rsid w:val="00487170"/>
    <w:rsid w:val="004922D6"/>
    <w:rsid w:val="00492960"/>
    <w:rsid w:val="0049751D"/>
    <w:rsid w:val="004B37F5"/>
    <w:rsid w:val="004B5A84"/>
    <w:rsid w:val="004C30AC"/>
    <w:rsid w:val="004D1848"/>
    <w:rsid w:val="004D3578"/>
    <w:rsid w:val="004E11FD"/>
    <w:rsid w:val="004E207D"/>
    <w:rsid w:val="004E213A"/>
    <w:rsid w:val="004E3068"/>
    <w:rsid w:val="004E6537"/>
    <w:rsid w:val="004E66DB"/>
    <w:rsid w:val="004F0988"/>
    <w:rsid w:val="004F126A"/>
    <w:rsid w:val="004F3340"/>
    <w:rsid w:val="004F5EA8"/>
    <w:rsid w:val="005063D0"/>
    <w:rsid w:val="00516591"/>
    <w:rsid w:val="0053388B"/>
    <w:rsid w:val="00535773"/>
    <w:rsid w:val="00543E6C"/>
    <w:rsid w:val="005506D8"/>
    <w:rsid w:val="005574B3"/>
    <w:rsid w:val="00565087"/>
    <w:rsid w:val="00571512"/>
    <w:rsid w:val="00576E13"/>
    <w:rsid w:val="00583172"/>
    <w:rsid w:val="00583759"/>
    <w:rsid w:val="005847C5"/>
    <w:rsid w:val="00597B11"/>
    <w:rsid w:val="005A4214"/>
    <w:rsid w:val="005A603B"/>
    <w:rsid w:val="005B3E60"/>
    <w:rsid w:val="005D2E01"/>
    <w:rsid w:val="005D53A5"/>
    <w:rsid w:val="005D7526"/>
    <w:rsid w:val="005E4BB2"/>
    <w:rsid w:val="005F315F"/>
    <w:rsid w:val="005F6EB6"/>
    <w:rsid w:val="005F788A"/>
    <w:rsid w:val="00602AEA"/>
    <w:rsid w:val="00614FDF"/>
    <w:rsid w:val="00625EE1"/>
    <w:rsid w:val="0063543D"/>
    <w:rsid w:val="00640023"/>
    <w:rsid w:val="00640CDE"/>
    <w:rsid w:val="00647114"/>
    <w:rsid w:val="00647172"/>
    <w:rsid w:val="00654816"/>
    <w:rsid w:val="006672BE"/>
    <w:rsid w:val="00670CF4"/>
    <w:rsid w:val="006833CF"/>
    <w:rsid w:val="006859A4"/>
    <w:rsid w:val="0069037B"/>
    <w:rsid w:val="006912E9"/>
    <w:rsid w:val="006914B5"/>
    <w:rsid w:val="00697FD3"/>
    <w:rsid w:val="006A10FE"/>
    <w:rsid w:val="006A323F"/>
    <w:rsid w:val="006B30D0"/>
    <w:rsid w:val="006C3D95"/>
    <w:rsid w:val="006C627A"/>
    <w:rsid w:val="006D0607"/>
    <w:rsid w:val="006E48B6"/>
    <w:rsid w:val="006E4B4E"/>
    <w:rsid w:val="006E5C86"/>
    <w:rsid w:val="006E770F"/>
    <w:rsid w:val="006F5BDD"/>
    <w:rsid w:val="007000D6"/>
    <w:rsid w:val="00701116"/>
    <w:rsid w:val="00701615"/>
    <w:rsid w:val="0070198E"/>
    <w:rsid w:val="0071174C"/>
    <w:rsid w:val="00713C44"/>
    <w:rsid w:val="00733471"/>
    <w:rsid w:val="00734A5B"/>
    <w:rsid w:val="0073506C"/>
    <w:rsid w:val="007374FE"/>
    <w:rsid w:val="0074026F"/>
    <w:rsid w:val="007429F6"/>
    <w:rsid w:val="007446D5"/>
    <w:rsid w:val="00744E76"/>
    <w:rsid w:val="00764FE4"/>
    <w:rsid w:val="00765EA3"/>
    <w:rsid w:val="00766B65"/>
    <w:rsid w:val="00774DA4"/>
    <w:rsid w:val="00781F0F"/>
    <w:rsid w:val="0079292D"/>
    <w:rsid w:val="0079296D"/>
    <w:rsid w:val="007A498A"/>
    <w:rsid w:val="007B600E"/>
    <w:rsid w:val="007F0F4A"/>
    <w:rsid w:val="008028A4"/>
    <w:rsid w:val="00811622"/>
    <w:rsid w:val="00820439"/>
    <w:rsid w:val="008214DB"/>
    <w:rsid w:val="00824B74"/>
    <w:rsid w:val="00830747"/>
    <w:rsid w:val="00830904"/>
    <w:rsid w:val="00854275"/>
    <w:rsid w:val="00855890"/>
    <w:rsid w:val="008768CA"/>
    <w:rsid w:val="008A3287"/>
    <w:rsid w:val="008B117D"/>
    <w:rsid w:val="008B64DE"/>
    <w:rsid w:val="008C00B6"/>
    <w:rsid w:val="008C158C"/>
    <w:rsid w:val="008C384C"/>
    <w:rsid w:val="008C7B64"/>
    <w:rsid w:val="008D5961"/>
    <w:rsid w:val="008D6971"/>
    <w:rsid w:val="008E2D68"/>
    <w:rsid w:val="008E6756"/>
    <w:rsid w:val="008F6A52"/>
    <w:rsid w:val="0090271F"/>
    <w:rsid w:val="00902E23"/>
    <w:rsid w:val="0090439A"/>
    <w:rsid w:val="00906006"/>
    <w:rsid w:val="009114D7"/>
    <w:rsid w:val="0091348E"/>
    <w:rsid w:val="00917CCB"/>
    <w:rsid w:val="00933FB0"/>
    <w:rsid w:val="00942EC2"/>
    <w:rsid w:val="00950C72"/>
    <w:rsid w:val="00975DAE"/>
    <w:rsid w:val="009B7CD1"/>
    <w:rsid w:val="009C5464"/>
    <w:rsid w:val="009E2532"/>
    <w:rsid w:val="009F37B7"/>
    <w:rsid w:val="00A10F02"/>
    <w:rsid w:val="00A13C5B"/>
    <w:rsid w:val="00A164B4"/>
    <w:rsid w:val="00A20D55"/>
    <w:rsid w:val="00A26956"/>
    <w:rsid w:val="00A271BF"/>
    <w:rsid w:val="00A27486"/>
    <w:rsid w:val="00A53724"/>
    <w:rsid w:val="00A554D8"/>
    <w:rsid w:val="00A56066"/>
    <w:rsid w:val="00A62629"/>
    <w:rsid w:val="00A63CCF"/>
    <w:rsid w:val="00A66B5B"/>
    <w:rsid w:val="00A70031"/>
    <w:rsid w:val="00A73129"/>
    <w:rsid w:val="00A82346"/>
    <w:rsid w:val="00A828C0"/>
    <w:rsid w:val="00A83CC5"/>
    <w:rsid w:val="00A92BA1"/>
    <w:rsid w:val="00A931F0"/>
    <w:rsid w:val="00A95A32"/>
    <w:rsid w:val="00A971E6"/>
    <w:rsid w:val="00AA1BA0"/>
    <w:rsid w:val="00AA7672"/>
    <w:rsid w:val="00AA7B02"/>
    <w:rsid w:val="00AB4A5D"/>
    <w:rsid w:val="00AC6BC6"/>
    <w:rsid w:val="00AD31F8"/>
    <w:rsid w:val="00AD45A1"/>
    <w:rsid w:val="00AD5B6D"/>
    <w:rsid w:val="00AE6164"/>
    <w:rsid w:val="00AE65E2"/>
    <w:rsid w:val="00AE7A05"/>
    <w:rsid w:val="00AF1460"/>
    <w:rsid w:val="00B02E87"/>
    <w:rsid w:val="00B11544"/>
    <w:rsid w:val="00B15449"/>
    <w:rsid w:val="00B27D16"/>
    <w:rsid w:val="00B36160"/>
    <w:rsid w:val="00B60867"/>
    <w:rsid w:val="00B66801"/>
    <w:rsid w:val="00B75D59"/>
    <w:rsid w:val="00B84968"/>
    <w:rsid w:val="00B8773D"/>
    <w:rsid w:val="00B93086"/>
    <w:rsid w:val="00BA19ED"/>
    <w:rsid w:val="00BA4B8D"/>
    <w:rsid w:val="00BB1445"/>
    <w:rsid w:val="00BC0858"/>
    <w:rsid w:val="00BC0F7D"/>
    <w:rsid w:val="00BC1C4B"/>
    <w:rsid w:val="00BC7A0C"/>
    <w:rsid w:val="00BD55A1"/>
    <w:rsid w:val="00BD6845"/>
    <w:rsid w:val="00BD7D31"/>
    <w:rsid w:val="00BE0657"/>
    <w:rsid w:val="00BE3255"/>
    <w:rsid w:val="00BE4631"/>
    <w:rsid w:val="00BE651C"/>
    <w:rsid w:val="00BF128E"/>
    <w:rsid w:val="00BF1400"/>
    <w:rsid w:val="00C00870"/>
    <w:rsid w:val="00C018C6"/>
    <w:rsid w:val="00C037A4"/>
    <w:rsid w:val="00C06318"/>
    <w:rsid w:val="00C074DD"/>
    <w:rsid w:val="00C11901"/>
    <w:rsid w:val="00C1496A"/>
    <w:rsid w:val="00C2043E"/>
    <w:rsid w:val="00C33079"/>
    <w:rsid w:val="00C36FFC"/>
    <w:rsid w:val="00C45231"/>
    <w:rsid w:val="00C551FF"/>
    <w:rsid w:val="00C5700E"/>
    <w:rsid w:val="00C6688B"/>
    <w:rsid w:val="00C72833"/>
    <w:rsid w:val="00C72B04"/>
    <w:rsid w:val="00C80F1D"/>
    <w:rsid w:val="00C82BE0"/>
    <w:rsid w:val="00C91962"/>
    <w:rsid w:val="00C93F40"/>
    <w:rsid w:val="00CA3D0C"/>
    <w:rsid w:val="00CB0DE0"/>
    <w:rsid w:val="00CB1A90"/>
    <w:rsid w:val="00CC06E5"/>
    <w:rsid w:val="00CD4F9E"/>
    <w:rsid w:val="00CD524D"/>
    <w:rsid w:val="00CE1193"/>
    <w:rsid w:val="00D34EA6"/>
    <w:rsid w:val="00D37A36"/>
    <w:rsid w:val="00D57972"/>
    <w:rsid w:val="00D62923"/>
    <w:rsid w:val="00D675A9"/>
    <w:rsid w:val="00D738D6"/>
    <w:rsid w:val="00D740C6"/>
    <w:rsid w:val="00D755EB"/>
    <w:rsid w:val="00D76048"/>
    <w:rsid w:val="00D80E69"/>
    <w:rsid w:val="00D82E6F"/>
    <w:rsid w:val="00D87E00"/>
    <w:rsid w:val="00D910E3"/>
    <w:rsid w:val="00D9134D"/>
    <w:rsid w:val="00DA4FBB"/>
    <w:rsid w:val="00DA57CF"/>
    <w:rsid w:val="00DA7A03"/>
    <w:rsid w:val="00DB085B"/>
    <w:rsid w:val="00DB1818"/>
    <w:rsid w:val="00DB5D02"/>
    <w:rsid w:val="00DC309B"/>
    <w:rsid w:val="00DC4DA2"/>
    <w:rsid w:val="00DC598C"/>
    <w:rsid w:val="00DD4C17"/>
    <w:rsid w:val="00DD70AC"/>
    <w:rsid w:val="00DD74A5"/>
    <w:rsid w:val="00DF2B1F"/>
    <w:rsid w:val="00DF36D4"/>
    <w:rsid w:val="00DF62CD"/>
    <w:rsid w:val="00E16509"/>
    <w:rsid w:val="00E24999"/>
    <w:rsid w:val="00E31385"/>
    <w:rsid w:val="00E313F5"/>
    <w:rsid w:val="00E31C85"/>
    <w:rsid w:val="00E44582"/>
    <w:rsid w:val="00E44FFC"/>
    <w:rsid w:val="00E501BC"/>
    <w:rsid w:val="00E5235F"/>
    <w:rsid w:val="00E5257C"/>
    <w:rsid w:val="00E63C04"/>
    <w:rsid w:val="00E666F4"/>
    <w:rsid w:val="00E77645"/>
    <w:rsid w:val="00E85C40"/>
    <w:rsid w:val="00E85CD2"/>
    <w:rsid w:val="00EA15B0"/>
    <w:rsid w:val="00EA5EA7"/>
    <w:rsid w:val="00EA66BD"/>
    <w:rsid w:val="00EB41D5"/>
    <w:rsid w:val="00EC4A25"/>
    <w:rsid w:val="00EC4EA9"/>
    <w:rsid w:val="00EF0BF7"/>
    <w:rsid w:val="00EF608C"/>
    <w:rsid w:val="00EF7F15"/>
    <w:rsid w:val="00F025A2"/>
    <w:rsid w:val="00F04712"/>
    <w:rsid w:val="00F13360"/>
    <w:rsid w:val="00F22EC7"/>
    <w:rsid w:val="00F305D6"/>
    <w:rsid w:val="00F325C8"/>
    <w:rsid w:val="00F33EBA"/>
    <w:rsid w:val="00F34834"/>
    <w:rsid w:val="00F51F16"/>
    <w:rsid w:val="00F653B8"/>
    <w:rsid w:val="00F77322"/>
    <w:rsid w:val="00F9008D"/>
    <w:rsid w:val="00F9248C"/>
    <w:rsid w:val="00FA1266"/>
    <w:rsid w:val="00FA27E1"/>
    <w:rsid w:val="00FA5806"/>
    <w:rsid w:val="00FC1192"/>
    <w:rsid w:val="00FC2AD2"/>
    <w:rsid w:val="00FE7B79"/>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820439"/>
    <w:rPr>
      <w:rFonts w:ascii="Arial" w:hAnsi="Arial"/>
      <w:sz w:val="36"/>
      <w:lang w:eastAsia="en-US"/>
    </w:rPr>
  </w:style>
  <w:style w:type="character" w:customStyle="1" w:styleId="EditorsNoteCharChar">
    <w:name w:val="Editor's Note Char Char"/>
    <w:link w:val="EditorsNote"/>
    <w:qFormat/>
    <w:rsid w:val="00820439"/>
    <w:rPr>
      <w:color w:val="FF0000"/>
      <w:lang w:eastAsia="en-US"/>
    </w:rPr>
  </w:style>
  <w:style w:type="character" w:customStyle="1" w:styleId="Heading2Char">
    <w:name w:val="Heading 2 Char"/>
    <w:link w:val="Heading2"/>
    <w:rsid w:val="00473244"/>
    <w:rPr>
      <w:rFonts w:ascii="Arial" w:hAnsi="Arial"/>
      <w:sz w:val="32"/>
      <w:lang w:eastAsia="en-US"/>
    </w:rPr>
  </w:style>
  <w:style w:type="paragraph" w:styleId="Revision">
    <w:name w:val="Revision"/>
    <w:hidden/>
    <w:uiPriority w:val="99"/>
    <w:semiHidden/>
    <w:rsid w:val="00203F6E"/>
    <w:rPr>
      <w:lang w:eastAsia="en-US"/>
    </w:rPr>
  </w:style>
  <w:style w:type="character" w:customStyle="1" w:styleId="B1Char">
    <w:name w:val="B1 Char"/>
    <w:link w:val="B1"/>
    <w:qFormat/>
    <w:locked/>
    <w:rsid w:val="00D740C6"/>
    <w:rPr>
      <w:lang w:eastAsia="en-US"/>
    </w:rPr>
  </w:style>
  <w:style w:type="character" w:customStyle="1" w:styleId="NOZchn">
    <w:name w:val="NO Zchn"/>
    <w:link w:val="NO"/>
    <w:qFormat/>
    <w:rsid w:val="00D740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19</Pages>
  <Words>4721</Words>
  <Characters>26916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31574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2025-11-25T14:01:00Z</dcterms:created>
  <dcterms:modified xsi:type="dcterms:W3CDTF">2025-11-25T14:05:00Z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7e0372fd</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